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13FB" w14:textId="004260B7" w:rsidR="001F15F0" w:rsidRDefault="001F15F0" w:rsidP="001F15F0">
      <w:pPr>
        <w:pStyle w:val="CRCoverPage"/>
        <w:tabs>
          <w:tab w:val="right" w:pos="9639"/>
        </w:tabs>
        <w:spacing w:after="0"/>
        <w:rPr>
          <w:b/>
          <w:noProof/>
          <w:sz w:val="24"/>
        </w:rPr>
      </w:pPr>
      <w:r>
        <w:rPr>
          <w:b/>
          <w:noProof/>
          <w:sz w:val="24"/>
        </w:rPr>
        <w:t>3GPP TSG-SA WG6 Meeting #52</w:t>
      </w:r>
      <w:r>
        <w:rPr>
          <w:b/>
          <w:noProof/>
          <w:sz w:val="24"/>
        </w:rPr>
        <w:tab/>
      </w:r>
      <w:r w:rsidR="00906F75" w:rsidRPr="00906F75">
        <w:rPr>
          <w:b/>
          <w:noProof/>
          <w:sz w:val="24"/>
        </w:rPr>
        <w:t>S6-223</w:t>
      </w:r>
      <w:r w:rsidR="002824D1">
        <w:rPr>
          <w:b/>
          <w:noProof/>
          <w:sz w:val="24"/>
        </w:rPr>
        <w:t>419</w:t>
      </w:r>
    </w:p>
    <w:p w14:paraId="0B2D649F" w14:textId="700EE068" w:rsidR="001F15F0" w:rsidRDefault="001F15F0" w:rsidP="001F15F0">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Pr>
          <w:rFonts w:cs="Arial"/>
          <w:b/>
          <w:bCs/>
          <w:sz w:val="22"/>
        </w:rPr>
        <w:tab/>
      </w:r>
      <w:r>
        <w:rPr>
          <w:b/>
          <w:noProof/>
          <w:sz w:val="24"/>
        </w:rPr>
        <w:t>(revision of S6-22</w:t>
      </w:r>
      <w:r w:rsidR="002824D1">
        <w:rPr>
          <w:b/>
          <w:noProof/>
          <w:sz w:val="24"/>
        </w:rPr>
        <w:t>3278</w:t>
      </w:r>
      <w:r>
        <w:rPr>
          <w:b/>
          <w:noProof/>
          <w:sz w:val="24"/>
        </w:rPr>
        <w:t>)</w:t>
      </w:r>
    </w:p>
    <w:p w14:paraId="6779D278" w14:textId="77777777" w:rsidR="001F15F0" w:rsidRDefault="001F15F0" w:rsidP="001F15F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EF179" w:rsidR="001E41F3" w:rsidRPr="00410371" w:rsidRDefault="001F1285" w:rsidP="001F1285">
            <w:pPr>
              <w:pStyle w:val="CRCoverPage"/>
              <w:spacing w:after="0"/>
              <w:jc w:val="center"/>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6AF69" w:rsidR="001E41F3" w:rsidRPr="00410371" w:rsidRDefault="00906F75" w:rsidP="00547111">
            <w:pPr>
              <w:pStyle w:val="CRCoverPage"/>
              <w:spacing w:after="0"/>
              <w:rPr>
                <w:noProof/>
              </w:rPr>
            </w:pPr>
            <w:r>
              <w:rPr>
                <w:b/>
                <w:noProof/>
                <w:sz w:val="28"/>
              </w:rPr>
              <w:t>0140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7096C" w:rsidR="001E41F3" w:rsidRPr="00410371" w:rsidRDefault="002824D1" w:rsidP="00CF58B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FBAEE" w:rsidR="001E41F3" w:rsidRPr="00410371" w:rsidRDefault="001F1285">
            <w:pPr>
              <w:pStyle w:val="CRCoverPage"/>
              <w:spacing w:after="0"/>
              <w:jc w:val="center"/>
              <w:rPr>
                <w:noProof/>
                <w:sz w:val="28"/>
              </w:rPr>
            </w:pPr>
            <w:r>
              <w:rPr>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4C7A6" w:rsidR="00F25D98" w:rsidRDefault="003E5FB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EC26F0" w:rsidR="00F25D98" w:rsidRDefault="003E5FB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7F583" w:rsidR="001E41F3" w:rsidRDefault="0075038D">
            <w:pPr>
              <w:pStyle w:val="CRCoverPage"/>
              <w:spacing w:after="0"/>
              <w:ind w:left="100"/>
              <w:rPr>
                <w:noProof/>
              </w:rPr>
            </w:pPr>
            <w:r>
              <w:t>VAL</w:t>
            </w:r>
            <w:r w:rsidR="00EC69BD" w:rsidRPr="00EC69BD">
              <w:t xml:space="preserve"> service inter-system switching between 5G and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7189F7" w:rsidR="001E41F3" w:rsidRDefault="002029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31580" w:rsidR="001E41F3" w:rsidRDefault="0020296B" w:rsidP="0020296B">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B6C415" w:rsidR="001E41F3" w:rsidRDefault="001F1285" w:rsidP="00AA5AF6">
            <w:pPr>
              <w:pStyle w:val="CRCoverPage"/>
              <w:spacing w:after="0"/>
              <w:ind w:left="100"/>
              <w:rPr>
                <w:noProof/>
              </w:rPr>
            </w:pPr>
            <w:r>
              <w:rPr>
                <w:rFonts w:hint="eastAsia"/>
                <w:noProof/>
                <w:lang w:eastAsia="zh-CN"/>
              </w:rPr>
              <w:t>e</w:t>
            </w:r>
            <w:r w:rsidR="00AA5AF6">
              <w:rPr>
                <w:noProof/>
                <w:lang w:eastAsia="zh-CN"/>
              </w:rPr>
              <w:t>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C571E" w:rsidR="001E41F3" w:rsidRDefault="007F3083">
            <w:pPr>
              <w:pStyle w:val="CRCoverPage"/>
              <w:spacing w:after="0"/>
              <w:ind w:left="100"/>
              <w:rPr>
                <w:noProof/>
              </w:rPr>
            </w:pPr>
            <w:r>
              <w:rPr>
                <w:noProof/>
              </w:rPr>
              <w:t>2022-10</w:t>
            </w:r>
            <w:r w:rsidR="001F1285">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AE2A8" w:rsidR="001E41F3" w:rsidRDefault="00CF58B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740B4" w:rsidR="001E41F3" w:rsidRDefault="001F1285">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75B0" w14:paraId="1256F52C" w14:textId="77777777" w:rsidTr="00547111">
        <w:tc>
          <w:tcPr>
            <w:tcW w:w="2694" w:type="dxa"/>
            <w:gridSpan w:val="2"/>
            <w:tcBorders>
              <w:top w:val="single" w:sz="4" w:space="0" w:color="auto"/>
              <w:left w:val="single" w:sz="4" w:space="0" w:color="auto"/>
            </w:tcBorders>
          </w:tcPr>
          <w:p w14:paraId="52C87DB0" w14:textId="77777777" w:rsidR="004775B0" w:rsidRDefault="004775B0" w:rsidP="004775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84E52" w:rsidR="004775B0" w:rsidRDefault="004775B0" w:rsidP="004775B0">
            <w:pPr>
              <w:pStyle w:val="B1"/>
              <w:ind w:left="284" w:firstLine="0"/>
            </w:pPr>
            <w:r w:rsidRPr="00975EBE">
              <w:rPr>
                <w:rFonts w:ascii="Arial" w:hAnsi="Arial"/>
                <w:noProof/>
              </w:rPr>
              <w:t xml:space="preserve">The basic procedures e.g., 5G MBS session create, update, delete, data transmission are agreed and introduced in23.434. However, the </w:t>
            </w:r>
            <w:r w:rsidRPr="004775B0">
              <w:rPr>
                <w:rFonts w:ascii="Arial" w:hAnsi="Arial"/>
                <w:noProof/>
              </w:rPr>
              <w:t>inter-system switching between 5G and LTE</w:t>
            </w:r>
            <w:r>
              <w:rPr>
                <w:rFonts w:ascii="Arial" w:hAnsi="Arial"/>
                <w:noProof/>
              </w:rPr>
              <w:t xml:space="preserve"> on multicast/broadcast delivery</w:t>
            </w:r>
            <w:r w:rsidRPr="00975EBE">
              <w:rPr>
                <w:rFonts w:ascii="Arial" w:hAnsi="Arial"/>
                <w:noProof/>
              </w:rPr>
              <w:t xml:space="preserve"> is not supported, which is important for the service continuity.</w:t>
            </w:r>
          </w:p>
        </w:tc>
      </w:tr>
      <w:tr w:rsidR="004775B0" w14:paraId="4CA74D09" w14:textId="77777777" w:rsidTr="00547111">
        <w:tc>
          <w:tcPr>
            <w:tcW w:w="2694" w:type="dxa"/>
            <w:gridSpan w:val="2"/>
            <w:tcBorders>
              <w:left w:val="single" w:sz="4" w:space="0" w:color="auto"/>
            </w:tcBorders>
          </w:tcPr>
          <w:p w14:paraId="2D0866D6"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365DEF04" w14:textId="77777777" w:rsidR="004775B0" w:rsidRDefault="004775B0" w:rsidP="004775B0">
            <w:pPr>
              <w:pStyle w:val="CRCoverPage"/>
              <w:spacing w:after="0"/>
              <w:rPr>
                <w:noProof/>
                <w:sz w:val="8"/>
                <w:szCs w:val="8"/>
              </w:rPr>
            </w:pPr>
          </w:p>
        </w:tc>
      </w:tr>
      <w:tr w:rsidR="004775B0" w14:paraId="21016551" w14:textId="77777777" w:rsidTr="00547111">
        <w:tc>
          <w:tcPr>
            <w:tcW w:w="2694" w:type="dxa"/>
            <w:gridSpan w:val="2"/>
            <w:tcBorders>
              <w:left w:val="single" w:sz="4" w:space="0" w:color="auto"/>
            </w:tcBorders>
          </w:tcPr>
          <w:p w14:paraId="49433147" w14:textId="77777777" w:rsidR="004775B0" w:rsidRDefault="004775B0" w:rsidP="004775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859E1E" w:rsidR="004775B0" w:rsidRDefault="004775B0" w:rsidP="004775B0">
            <w:pPr>
              <w:pStyle w:val="CRCoverPage"/>
              <w:spacing w:after="0"/>
              <w:ind w:left="100"/>
              <w:rPr>
                <w:noProof/>
              </w:rPr>
            </w:pPr>
            <w:r>
              <w:rPr>
                <w:noProof/>
              </w:rPr>
              <w:t xml:space="preserve">Add the procedures and information flows for the </w:t>
            </w:r>
            <w:r>
              <w:t xml:space="preserve">switching between 5G and LTE on the </w:t>
            </w:r>
            <w:r>
              <w:rPr>
                <w:noProof/>
              </w:rPr>
              <w:t>multicast/broadcast delivery</w:t>
            </w:r>
            <w:r>
              <w:t>.</w:t>
            </w:r>
          </w:p>
        </w:tc>
      </w:tr>
      <w:tr w:rsidR="004775B0" w14:paraId="1F886379" w14:textId="77777777" w:rsidTr="00547111">
        <w:tc>
          <w:tcPr>
            <w:tcW w:w="2694" w:type="dxa"/>
            <w:gridSpan w:val="2"/>
            <w:tcBorders>
              <w:left w:val="single" w:sz="4" w:space="0" w:color="auto"/>
            </w:tcBorders>
          </w:tcPr>
          <w:p w14:paraId="4D989623" w14:textId="77777777" w:rsidR="004775B0" w:rsidRDefault="004775B0" w:rsidP="004775B0">
            <w:pPr>
              <w:pStyle w:val="CRCoverPage"/>
              <w:spacing w:after="0"/>
              <w:rPr>
                <w:b/>
                <w:i/>
                <w:noProof/>
                <w:sz w:val="8"/>
                <w:szCs w:val="8"/>
              </w:rPr>
            </w:pPr>
          </w:p>
        </w:tc>
        <w:tc>
          <w:tcPr>
            <w:tcW w:w="6946" w:type="dxa"/>
            <w:gridSpan w:val="9"/>
            <w:tcBorders>
              <w:right w:val="single" w:sz="4" w:space="0" w:color="auto"/>
            </w:tcBorders>
          </w:tcPr>
          <w:p w14:paraId="71C4A204" w14:textId="77777777" w:rsidR="004775B0" w:rsidRDefault="004775B0" w:rsidP="004775B0">
            <w:pPr>
              <w:pStyle w:val="CRCoverPage"/>
              <w:spacing w:after="0"/>
              <w:rPr>
                <w:noProof/>
                <w:sz w:val="8"/>
                <w:szCs w:val="8"/>
              </w:rPr>
            </w:pPr>
          </w:p>
        </w:tc>
      </w:tr>
      <w:tr w:rsidR="004775B0" w14:paraId="678D7BF9" w14:textId="77777777" w:rsidTr="00547111">
        <w:tc>
          <w:tcPr>
            <w:tcW w:w="2694" w:type="dxa"/>
            <w:gridSpan w:val="2"/>
            <w:tcBorders>
              <w:left w:val="single" w:sz="4" w:space="0" w:color="auto"/>
              <w:bottom w:val="single" w:sz="4" w:space="0" w:color="auto"/>
            </w:tcBorders>
          </w:tcPr>
          <w:p w14:paraId="4E5CE1B6" w14:textId="77777777" w:rsidR="004775B0" w:rsidRDefault="004775B0" w:rsidP="004775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64D7D2" w:rsidR="004775B0" w:rsidRDefault="004775B0" w:rsidP="00DD2CD0">
            <w:pPr>
              <w:pStyle w:val="CRCoverPage"/>
              <w:spacing w:after="0"/>
              <w:ind w:left="100"/>
              <w:rPr>
                <w:noProof/>
              </w:rPr>
            </w:pPr>
            <w:r>
              <w:rPr>
                <w:noProof/>
              </w:rPr>
              <w:t xml:space="preserve">The SEAL cannot support the </w:t>
            </w:r>
            <w:r w:rsidR="00DD2CD0">
              <w:rPr>
                <w:noProof/>
              </w:rPr>
              <w:t>inter-system switching</w:t>
            </w:r>
            <w:r>
              <w:rPr>
                <w:noProof/>
              </w:rPr>
              <w:t xml:space="preserve"> when using</w:t>
            </w:r>
            <w:r w:rsidR="00DD2CD0">
              <w:rPr>
                <w:noProof/>
              </w:rPr>
              <w:t xml:space="preserve"> broadcast</w:t>
            </w:r>
            <w:r w:rsidR="00DD2CD0">
              <w:rPr>
                <w:rFonts w:hint="eastAsia"/>
                <w:noProof/>
                <w:lang w:eastAsia="zh-CN"/>
              </w:rPr>
              <w:t>/</w:t>
            </w:r>
            <w:r w:rsidR="00DD2CD0">
              <w:rPr>
                <w:noProof/>
                <w:lang w:eastAsia="zh-CN"/>
              </w:rPr>
              <w:t>multicast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9263B" w:rsidR="001E41F3" w:rsidRDefault="00DD2CD0" w:rsidP="0020296B">
            <w:pPr>
              <w:pStyle w:val="CRCoverPage"/>
              <w:spacing w:after="0"/>
              <w:ind w:left="100"/>
              <w:rPr>
                <w:noProof/>
              </w:rPr>
            </w:pPr>
            <w:r>
              <w:rPr>
                <w:rFonts w:eastAsia="Times New Roman"/>
                <w:sz w:val="24"/>
                <w:lang w:val="en-US"/>
              </w:rPr>
              <w:t>14.3.4A.y (new), 14.3.4A.y.1 (new), 14.3.4A.y.2 (new), 14.3.4A.y.3 (new), 14.3.4A.y.4 (new), 14.3.4A.y.5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9C269" w:rsidR="001E41F3" w:rsidRDefault="002029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0A961" w:rsidR="001E41F3" w:rsidRDefault="002029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8EDA5C" w:rsidR="001E41F3" w:rsidRDefault="002029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7C59D0C" w14:textId="77777777" w:rsidR="00ED42A5" w:rsidRDefault="00ED42A5">
      <w:pPr>
        <w:rPr>
          <w:noProof/>
          <w:highlight w:val="yellow"/>
        </w:rPr>
      </w:pPr>
    </w:p>
    <w:p w14:paraId="1557EA72" w14:textId="5DFB2404" w:rsidR="001E41F3" w:rsidRDefault="00FB09C5">
      <w:pPr>
        <w:rPr>
          <w:noProof/>
        </w:rPr>
      </w:pPr>
      <w:r w:rsidRPr="00FB09C5">
        <w:rPr>
          <w:noProof/>
          <w:highlight w:val="yellow"/>
        </w:rPr>
        <w:t>/***************************** First Change ****************************/</w:t>
      </w:r>
    </w:p>
    <w:p w14:paraId="29D685BB" w14:textId="77777777" w:rsidR="00DF761C" w:rsidRPr="00DD2CD0" w:rsidRDefault="00DF761C" w:rsidP="002824D1">
      <w:pPr>
        <w:pStyle w:val="Heading4"/>
        <w:rPr>
          <w:ins w:id="1" w:author="Huawei" w:date="2022-11-07T15:05:00Z"/>
          <w:lang w:val="en-US"/>
        </w:rPr>
      </w:pPr>
      <w:bookmarkStart w:id="2" w:name="_Toc114866238"/>
      <w:ins w:id="3" w:author="Huawei" w:date="2022-11-07T15:05:00Z">
        <w:r>
          <w:rPr>
            <w:lang w:val="en-US"/>
          </w:rPr>
          <w:t>14.3.4A.y</w:t>
        </w:r>
        <w:r w:rsidRPr="00DD2CD0">
          <w:rPr>
            <w:lang w:val="en-US"/>
          </w:rPr>
          <w:tab/>
        </w:r>
        <w:r>
          <w:rPr>
            <w:lang w:val="en-US"/>
          </w:rPr>
          <w:t>VAL</w:t>
        </w:r>
        <w:r w:rsidRPr="00DD2CD0">
          <w:rPr>
            <w:lang w:val="en-US"/>
          </w:rPr>
          <w:t xml:space="preserve"> service i</w:t>
        </w:r>
        <w:r w:rsidRPr="00DD2CD0">
          <w:t>nter-system switching between 5G and LTE</w:t>
        </w:r>
        <w:bookmarkEnd w:id="2"/>
      </w:ins>
    </w:p>
    <w:p w14:paraId="25D530D9" w14:textId="77777777" w:rsidR="00DF761C" w:rsidRPr="00DD2CD0" w:rsidRDefault="00DF761C" w:rsidP="002824D1">
      <w:pPr>
        <w:pStyle w:val="Heading5"/>
        <w:rPr>
          <w:ins w:id="4" w:author="Huawei" w:date="2022-11-07T15:05:00Z"/>
        </w:rPr>
      </w:pPr>
      <w:bookmarkStart w:id="5" w:name="_Toc114866239"/>
      <w:bookmarkStart w:id="6" w:name="_Toc91749826"/>
      <w:ins w:id="7" w:author="Huawei" w:date="2022-11-07T15:05:00Z">
        <w:r>
          <w:rPr>
            <w:lang w:eastAsia="zh-CN"/>
          </w:rPr>
          <w:t>14.3.4A.y</w:t>
        </w:r>
        <w:r w:rsidRPr="00DD2CD0">
          <w:rPr>
            <w:lang w:eastAsia="zh-CN"/>
          </w:rPr>
          <w:t>.1</w:t>
        </w:r>
        <w:r w:rsidRPr="00DD2CD0">
          <w:rPr>
            <w:lang w:eastAsia="zh-CN"/>
          </w:rPr>
          <w:tab/>
        </w:r>
        <w:r w:rsidRPr="00DD2CD0">
          <w:t>General</w:t>
        </w:r>
        <w:bookmarkEnd w:id="5"/>
        <w:bookmarkEnd w:id="6"/>
      </w:ins>
    </w:p>
    <w:p w14:paraId="1ADBF20B" w14:textId="3EE1317B" w:rsidR="005E198F" w:rsidRDefault="00DF761C" w:rsidP="005E198F">
      <w:pPr>
        <w:rPr>
          <w:ins w:id="8" w:author="Huawei_3419" w:date="2022-11-16T15:39:00Z"/>
        </w:rPr>
      </w:pPr>
      <w:ins w:id="9" w:author="Huawei" w:date="2022-11-07T15:05:00Z">
        <w:r>
          <w:t xml:space="preserve">The VAL server delivers the VAL data to the VAL UE(s) without being aware of the mobility of the VAL UE with the assistance and guidance of the NRM server. </w:t>
        </w:r>
        <w:r w:rsidRPr="00DD2CD0">
          <w:t xml:space="preserve">When working in transport only mode, the </w:t>
        </w:r>
        <w:r>
          <w:t>NRM</w:t>
        </w:r>
        <w:r w:rsidRPr="00DD2CD0">
          <w:t xml:space="preserve"> server guides the </w:t>
        </w:r>
        <w:r>
          <w:t>NRM</w:t>
        </w:r>
        <w:r w:rsidRPr="00DD2CD0">
          <w:t xml:space="preserve"> </w:t>
        </w:r>
        <w:r w:rsidRPr="00DD2CD0">
          <w:lastRenderedPageBreak/>
          <w:t xml:space="preserve">clients throughout the </w:t>
        </w:r>
        <w:r>
          <w:t>VAL data</w:t>
        </w:r>
        <w:r w:rsidRPr="00DD2CD0">
          <w:t xml:space="preserve"> transmission for switching between the LTE and 5G systems. For this purpose, the location management client sends location related information to the location management server, similar to the one defined in </w:t>
        </w:r>
        <w:r>
          <w:t>clause 9</w:t>
        </w:r>
        <w:r w:rsidRPr="00DD2CD0">
          <w:t xml:space="preserve">, which is triggered due to its location change – in this case due to Radio Access Technology (RAT) change, to inform the </w:t>
        </w:r>
        <w:r>
          <w:t xml:space="preserve">NRM </w:t>
        </w:r>
        <w:r w:rsidRPr="00DD2CD0">
          <w:t xml:space="preserve">server hence the latter provides guidance related to how to receive the </w:t>
        </w:r>
        <w:r>
          <w:t>VAL data</w:t>
        </w:r>
        <w:r w:rsidRPr="00DD2CD0">
          <w:t xml:space="preserve"> after the location update. </w:t>
        </w:r>
      </w:ins>
    </w:p>
    <w:p w14:paraId="734B4E72" w14:textId="3D33FABB" w:rsidR="00282717" w:rsidRPr="00282717" w:rsidRDefault="00282717" w:rsidP="00282717">
      <w:pPr>
        <w:pStyle w:val="EditorsNote"/>
        <w:rPr>
          <w:ins w:id="10" w:author="Huawei" w:date="2022-11-07T15:05:00Z"/>
        </w:rPr>
      </w:pPr>
      <w:ins w:id="11" w:author="Huawei_3419" w:date="2022-11-16T15:39:00Z">
        <w:r>
          <w:t>Editor's note:</w:t>
        </w:r>
        <w:r>
          <w:tab/>
          <w:t>The location management service for triggering location reporting due to RAT change is to be specified in clause 9.</w:t>
        </w:r>
      </w:ins>
    </w:p>
    <w:p w14:paraId="1F3A703A" w14:textId="77777777" w:rsidR="00DF761C" w:rsidRPr="00DD2CD0" w:rsidRDefault="00DF761C" w:rsidP="002824D1">
      <w:pPr>
        <w:rPr>
          <w:ins w:id="12" w:author="Huawei" w:date="2022-11-07T15:05:00Z"/>
        </w:rPr>
      </w:pPr>
      <w:ins w:id="13" w:author="Huawei" w:date="2022-11-07T15:05:00Z">
        <w:r w:rsidRPr="00DD2CD0">
          <w:t>The procedures cover both the deployment scenarios with</w:t>
        </w:r>
        <w:r w:rsidRPr="00DD2CD0">
          <w:rPr>
            <w:lang w:eastAsia="zh-CN"/>
          </w:rPr>
          <w:t>/without</w:t>
        </w:r>
        <w:r w:rsidRPr="00DD2CD0">
          <w:t xml:space="preserve"> MBSF</w:t>
        </w:r>
        <w:r w:rsidRPr="00DD2CD0">
          <w:rPr>
            <w:lang w:eastAsia="zh-CN"/>
          </w:rPr>
          <w:t xml:space="preserve">/MBSTF. </w:t>
        </w:r>
        <w:r w:rsidRPr="00DD2CD0">
          <w:t>The procedures specify four inter-system switching related scenarios as follows:</w:t>
        </w:r>
      </w:ins>
    </w:p>
    <w:p w14:paraId="1FF02FD2" w14:textId="77777777" w:rsidR="00DF761C" w:rsidRPr="00DD2CD0" w:rsidRDefault="00DF761C" w:rsidP="002824D1">
      <w:pPr>
        <w:pStyle w:val="B1"/>
        <w:rPr>
          <w:ins w:id="14" w:author="Huawei" w:date="2022-11-07T15:05:00Z"/>
          <w:lang w:val="fr-FR"/>
        </w:rPr>
      </w:pPr>
      <w:ins w:id="15" w:author="Huawei" w:date="2022-11-07T15:05:00Z">
        <w:r w:rsidRPr="00DD2CD0">
          <w:rPr>
            <w:lang w:val="fr-FR"/>
          </w:rPr>
          <w:t>1.</w:t>
        </w:r>
        <w:r w:rsidRPr="00DD2CD0">
          <w:rPr>
            <w:lang w:val="fr-FR"/>
          </w:rPr>
          <w:tab/>
          <w:t xml:space="preserve">Inter-system switching from 5G MBS session to LTE eMBMS bearer, as in </w:t>
        </w:r>
        <w:r>
          <w:rPr>
            <w:lang w:val="fr-FR"/>
          </w:rPr>
          <w:t>14.3.4A.y</w:t>
        </w:r>
        <w:r w:rsidRPr="00DD2CD0">
          <w:rPr>
            <w:lang w:val="fr-FR"/>
          </w:rPr>
          <w:t>.2</w:t>
        </w:r>
      </w:ins>
    </w:p>
    <w:p w14:paraId="5C676175" w14:textId="77777777" w:rsidR="00DF761C" w:rsidRPr="00DD2CD0" w:rsidRDefault="00DF761C" w:rsidP="002824D1">
      <w:pPr>
        <w:pStyle w:val="B1"/>
        <w:rPr>
          <w:ins w:id="16" w:author="Huawei" w:date="2022-11-07T15:05:00Z"/>
          <w:lang w:val="fr-FR"/>
        </w:rPr>
      </w:pPr>
      <w:ins w:id="17" w:author="Huawei" w:date="2022-11-07T15:05:00Z">
        <w:r w:rsidRPr="00DD2CD0">
          <w:rPr>
            <w:lang w:val="fr-FR"/>
          </w:rPr>
          <w:t>2.</w:t>
        </w:r>
        <w:r w:rsidRPr="00DD2CD0">
          <w:rPr>
            <w:lang w:val="fr-FR"/>
          </w:rPr>
          <w:tab/>
          <w:t xml:space="preserve">Inter-system switching from 5G MBS session to LTE unicast bearer, as in </w:t>
        </w:r>
        <w:r>
          <w:rPr>
            <w:lang w:val="fr-FR"/>
          </w:rPr>
          <w:t>14.3.4A.y</w:t>
        </w:r>
        <w:r w:rsidRPr="00DD2CD0">
          <w:rPr>
            <w:lang w:val="fr-FR"/>
          </w:rPr>
          <w:t>.3</w:t>
        </w:r>
      </w:ins>
    </w:p>
    <w:p w14:paraId="05129B00" w14:textId="77777777" w:rsidR="00DF761C" w:rsidRPr="00DD2CD0" w:rsidRDefault="00DF761C" w:rsidP="002824D1">
      <w:pPr>
        <w:pStyle w:val="B1"/>
        <w:rPr>
          <w:ins w:id="18" w:author="Huawei" w:date="2022-11-07T15:05:00Z"/>
          <w:lang w:val="fr-FR"/>
        </w:rPr>
      </w:pPr>
      <w:ins w:id="19" w:author="Huawei" w:date="2022-11-07T15:05:00Z">
        <w:r w:rsidRPr="00DD2CD0">
          <w:rPr>
            <w:lang w:val="fr-FR"/>
          </w:rPr>
          <w:t>3.</w:t>
        </w:r>
        <w:r w:rsidRPr="00DD2CD0">
          <w:rPr>
            <w:lang w:val="fr-FR"/>
          </w:rPr>
          <w:tab/>
          <w:t xml:space="preserve">Inter-system switching from LTE eMBMS to 5G MBS session, as in </w:t>
        </w:r>
        <w:bookmarkStart w:id="20" w:name="_Hlk91681527"/>
        <w:r>
          <w:rPr>
            <w:lang w:val="fr-FR"/>
          </w:rPr>
          <w:t>14.3.4A.y</w:t>
        </w:r>
        <w:r w:rsidRPr="00DD2CD0">
          <w:rPr>
            <w:lang w:val="fr-FR"/>
          </w:rPr>
          <w:t>.</w:t>
        </w:r>
        <w:bookmarkEnd w:id="20"/>
        <w:r w:rsidRPr="00DD2CD0">
          <w:rPr>
            <w:lang w:val="fr-FR"/>
          </w:rPr>
          <w:t>4</w:t>
        </w:r>
      </w:ins>
    </w:p>
    <w:p w14:paraId="35D10C24" w14:textId="77777777" w:rsidR="00DF761C" w:rsidRPr="00DD2CD0" w:rsidRDefault="00DF761C" w:rsidP="002824D1">
      <w:pPr>
        <w:pStyle w:val="B1"/>
        <w:rPr>
          <w:ins w:id="21" w:author="Huawei" w:date="2022-11-07T15:05:00Z"/>
          <w:lang w:val="fr-FR"/>
        </w:rPr>
      </w:pPr>
      <w:ins w:id="22" w:author="Huawei" w:date="2022-11-07T15:05:00Z">
        <w:r w:rsidRPr="00DD2CD0">
          <w:rPr>
            <w:lang w:val="fr-FR"/>
          </w:rPr>
          <w:t>4.</w:t>
        </w:r>
        <w:r w:rsidRPr="00DD2CD0">
          <w:rPr>
            <w:lang w:val="fr-FR"/>
          </w:rPr>
          <w:tab/>
          <w:t xml:space="preserve">Inter-system switching from LTE eMBMS to 5G unicast PDU session, as in </w:t>
        </w:r>
        <w:r>
          <w:rPr>
            <w:lang w:val="fr-FR"/>
          </w:rPr>
          <w:t>14.3.4A.y</w:t>
        </w:r>
        <w:r w:rsidRPr="00DD2CD0">
          <w:rPr>
            <w:lang w:val="fr-FR"/>
          </w:rPr>
          <w:t>.5</w:t>
        </w:r>
      </w:ins>
    </w:p>
    <w:p w14:paraId="2FCBA34F" w14:textId="77777777" w:rsidR="00DF761C" w:rsidRPr="00DD2CD0" w:rsidRDefault="00DF761C" w:rsidP="002824D1">
      <w:pPr>
        <w:rPr>
          <w:ins w:id="23" w:author="Huawei" w:date="2022-11-07T15:05:00Z"/>
          <w:lang w:val="fr-FR"/>
        </w:rPr>
      </w:pPr>
      <w:ins w:id="24" w:author="Huawei" w:date="2022-11-07T15:05:00Z">
        <w:r w:rsidRPr="00DD2CD0">
          <w:rPr>
            <w:lang w:val="fr-FR"/>
          </w:rPr>
          <w:t xml:space="preserve">In all the inter-system switching related scenario described in </w:t>
        </w:r>
        <w:r>
          <w:rPr>
            <w:lang w:val="fr-FR"/>
          </w:rPr>
          <w:t>14.3.4A.y</w:t>
        </w:r>
        <w:r w:rsidRPr="00DD2CD0">
          <w:rPr>
            <w:lang w:val="fr-FR"/>
          </w:rPr>
          <w:t xml:space="preserve">.2, </w:t>
        </w:r>
        <w:r>
          <w:rPr>
            <w:lang w:val="fr-FR"/>
          </w:rPr>
          <w:t>14.3.4A.y</w:t>
        </w:r>
        <w:r w:rsidRPr="00DD2CD0">
          <w:rPr>
            <w:lang w:val="fr-FR"/>
          </w:rPr>
          <w:t xml:space="preserve">.3, </w:t>
        </w:r>
        <w:r>
          <w:rPr>
            <w:lang w:val="fr-FR"/>
          </w:rPr>
          <w:t>14.3.4A.y</w:t>
        </w:r>
        <w:r w:rsidRPr="00DD2CD0">
          <w:rPr>
            <w:lang w:val="fr-FR"/>
          </w:rPr>
          <w:t xml:space="preserve">.4 and </w:t>
        </w:r>
        <w:r>
          <w:rPr>
            <w:lang w:val="fr-FR"/>
          </w:rPr>
          <w:t>14.3.4A.y</w:t>
        </w:r>
        <w:r w:rsidRPr="00DD2CD0">
          <w:rPr>
            <w:lang w:val="fr-FR"/>
          </w:rPr>
          <w:t xml:space="preserve">.5, the functional entity that resides in 5GS may be NEF, or MBSF, or MB-SMF for session creation and together with PCF or PCC related interaction. </w:t>
        </w:r>
      </w:ins>
    </w:p>
    <w:p w14:paraId="3244EC8F" w14:textId="0E269CB9" w:rsidR="00DF761C" w:rsidRPr="00DD2CD0" w:rsidRDefault="00DF761C" w:rsidP="002824D1">
      <w:pPr>
        <w:pStyle w:val="NO"/>
        <w:rPr>
          <w:ins w:id="25" w:author="Huawei" w:date="2022-11-07T15:05:00Z"/>
          <w:lang w:val="fr-FR"/>
        </w:rPr>
      </w:pPr>
      <w:ins w:id="26" w:author="Huawei" w:date="2022-11-07T15:05:00Z">
        <w:r w:rsidRPr="00DD2CD0">
          <w:rPr>
            <w:lang w:val="fr-FR"/>
          </w:rPr>
          <w:t>NOTE:</w:t>
        </w:r>
        <w:r w:rsidRPr="00DD2CD0">
          <w:rPr>
            <w:lang w:val="fr-FR"/>
          </w:rPr>
          <w:tab/>
          <w:t>There will be a service interrupt</w:t>
        </w:r>
      </w:ins>
      <w:ins w:id="27" w:author="Huawei_3419" w:date="2022-11-16T15:40:00Z">
        <w:r w:rsidR="00282717">
          <w:rPr>
            <w:lang w:val="fr-FR"/>
          </w:rPr>
          <w:t>ion</w:t>
        </w:r>
      </w:ins>
      <w:ins w:id="28" w:author="Huawei" w:date="2022-11-07T15:05:00Z">
        <w:r w:rsidRPr="00DD2CD0">
          <w:rPr>
            <w:lang w:val="fr-FR"/>
          </w:rPr>
          <w:t xml:space="preserve"> when the </w:t>
        </w:r>
        <w:r>
          <w:rPr>
            <w:lang w:val="fr-FR"/>
          </w:rPr>
          <w:t>VAL</w:t>
        </w:r>
        <w:r w:rsidRPr="00DD2CD0">
          <w:rPr>
            <w:lang w:val="fr-FR"/>
          </w:rPr>
          <w:t xml:space="preserve"> server performs path switch between 5G and LTE bearers or sessions.</w:t>
        </w:r>
      </w:ins>
    </w:p>
    <w:p w14:paraId="19340224" w14:textId="77777777" w:rsidR="00DF761C" w:rsidRPr="00DD2CD0" w:rsidRDefault="00DF761C" w:rsidP="002824D1">
      <w:pPr>
        <w:pStyle w:val="Heading5"/>
        <w:rPr>
          <w:ins w:id="29" w:author="Huawei" w:date="2022-11-07T15:05:00Z"/>
        </w:rPr>
      </w:pPr>
      <w:bookmarkStart w:id="30" w:name="_Toc114866240"/>
      <w:bookmarkStart w:id="31" w:name="_Toc91749827"/>
      <w:ins w:id="32" w:author="Huawei" w:date="2022-11-07T15:05:00Z">
        <w:r>
          <w:t>14.3.4A.y</w:t>
        </w:r>
        <w:r w:rsidRPr="00DD2CD0">
          <w:t>.2</w:t>
        </w:r>
        <w:r w:rsidRPr="00DD2CD0">
          <w:tab/>
          <w:t>Inter-system switching from 5G MBS session to LTE eMBMS bearer</w:t>
        </w:r>
        <w:bookmarkEnd w:id="30"/>
        <w:bookmarkEnd w:id="31"/>
        <w:r w:rsidRPr="00DD2CD0">
          <w:t xml:space="preserve">  </w:t>
        </w:r>
      </w:ins>
    </w:p>
    <w:p w14:paraId="7B42F0E6" w14:textId="77777777" w:rsidR="00DF761C" w:rsidRPr="00DD2CD0" w:rsidRDefault="00DF761C" w:rsidP="002824D1">
      <w:pPr>
        <w:rPr>
          <w:ins w:id="33" w:author="Huawei" w:date="2022-11-07T15:05:00Z"/>
        </w:rPr>
      </w:pPr>
      <w:ins w:id="34" w:author="Huawei" w:date="2022-11-07T15:05:00Z">
        <w:r w:rsidRPr="00DD2CD0">
          <w:t xml:space="preserve">The procedure provided in figure </w:t>
        </w:r>
        <w:r>
          <w:t>14.3.4A.y</w:t>
        </w:r>
        <w:r w:rsidRPr="00DD2CD0">
          <w:t xml:space="preserve">.2-1 describes how the </w:t>
        </w:r>
        <w:r>
          <w:t>NRM</w:t>
        </w:r>
        <w:r w:rsidRPr="00DD2CD0">
          <w:t xml:space="preserve"> server handles inter-system switching when the </w:t>
        </w:r>
        <w:r>
          <w:t>VAL</w:t>
        </w:r>
        <w:r w:rsidRPr="00DD2CD0">
          <w:t xml:space="preserve"> UE switches from 5G to LTE network, where the </w:t>
        </w:r>
        <w:r>
          <w:t>NRM</w:t>
        </w:r>
        <w:r w:rsidRPr="00DD2CD0">
          <w:t xml:space="preserve"> server is able to provide the </w:t>
        </w:r>
        <w:r>
          <w:t>VAL data</w:t>
        </w:r>
        <w:r w:rsidRPr="00DD2CD0">
          <w:t xml:space="preserve"> to the clients over eMBMS bearer(s).</w:t>
        </w:r>
      </w:ins>
    </w:p>
    <w:p w14:paraId="52208EE1" w14:textId="77777777" w:rsidR="00DF761C" w:rsidRPr="00DD2CD0" w:rsidRDefault="00DF761C" w:rsidP="002824D1">
      <w:pPr>
        <w:rPr>
          <w:ins w:id="35" w:author="Huawei" w:date="2022-11-07T15:05:00Z"/>
        </w:rPr>
      </w:pPr>
      <w:ins w:id="36" w:author="Huawei" w:date="2022-11-07T15:05:00Z">
        <w:r w:rsidRPr="00DD2CD0">
          <w:t xml:space="preserve">Pre-conditions: </w:t>
        </w:r>
      </w:ins>
    </w:p>
    <w:p w14:paraId="46163A29" w14:textId="77777777" w:rsidR="00DF761C" w:rsidRPr="00DD2CD0" w:rsidRDefault="00DF761C" w:rsidP="002824D1">
      <w:pPr>
        <w:pStyle w:val="B1"/>
        <w:rPr>
          <w:ins w:id="37" w:author="Huawei" w:date="2022-11-07T15:05:00Z"/>
          <w:lang w:val="fr-FR"/>
        </w:rPr>
      </w:pPr>
      <w:ins w:id="38" w:author="Huawei" w:date="2022-11-07T15:05:00Z">
        <w:r w:rsidRPr="00DD2CD0">
          <w:rPr>
            <w:lang w:val="fr-FR"/>
          </w:rPr>
          <w:t>-</w:t>
        </w:r>
        <w:r w:rsidRPr="00DD2CD0">
          <w:rPr>
            <w:lang w:val="fr-FR"/>
          </w:rPr>
          <w:tab/>
        </w:r>
        <w:r>
          <w:rPr>
            <w:lang w:val="fr-FR"/>
          </w:rPr>
          <w:t>NRM</w:t>
        </w:r>
        <w:r w:rsidRPr="00DD2CD0">
          <w:rPr>
            <w:lang w:val="fr-FR"/>
          </w:rPr>
          <w:t xml:space="preserve"> clients are attached to the 5GS, registered.</w:t>
        </w:r>
      </w:ins>
    </w:p>
    <w:p w14:paraId="5DC20A5D" w14:textId="77777777" w:rsidR="00DF761C" w:rsidRPr="00DD2CD0" w:rsidRDefault="00DF761C" w:rsidP="002824D1">
      <w:pPr>
        <w:pStyle w:val="B1"/>
        <w:rPr>
          <w:ins w:id="39" w:author="Huawei" w:date="2022-11-07T15:05:00Z"/>
          <w:lang w:val="fr-FR" w:eastAsia="zh-CN"/>
        </w:rPr>
      </w:pPr>
      <w:ins w:id="40" w:author="Huawei" w:date="2022-11-07T15:05:00Z">
        <w:r w:rsidRPr="00DD2CD0">
          <w:rPr>
            <w:lang w:val="fr-FR" w:eastAsia="zh-CN"/>
          </w:rPr>
          <w:t>-</w:t>
        </w:r>
        <w:r w:rsidRPr="00DD2CD0">
          <w:rPr>
            <w:lang w:val="fr-FR" w:eastAsia="zh-CN"/>
          </w:rPr>
          <w:tab/>
          <w:t xml:space="preserve">The </w:t>
        </w:r>
        <w:r>
          <w:rPr>
            <w:lang w:val="fr-FR" w:eastAsia="zh-CN"/>
          </w:rPr>
          <w:t xml:space="preserve">VAL service </w:t>
        </w:r>
        <w:r w:rsidRPr="00DD2CD0">
          <w:rPr>
            <w:lang w:val="fr-FR" w:eastAsia="zh-CN"/>
          </w:rPr>
          <w:t xml:space="preserve">can be provided via both 5GS and EPS. </w:t>
        </w:r>
      </w:ins>
    </w:p>
    <w:p w14:paraId="781478F5" w14:textId="77777777" w:rsidR="00DF761C" w:rsidRPr="00DD2CD0" w:rsidRDefault="00DF761C" w:rsidP="002824D1">
      <w:pPr>
        <w:pStyle w:val="B1"/>
        <w:rPr>
          <w:ins w:id="41" w:author="Huawei" w:date="2022-11-07T15:05:00Z"/>
          <w:lang w:val="fr-FR" w:eastAsia="zh-CN"/>
        </w:rPr>
      </w:pPr>
      <w:ins w:id="42"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is within the eMBMS service area. </w:t>
        </w:r>
      </w:ins>
    </w:p>
    <w:p w14:paraId="447153C7" w14:textId="77777777" w:rsidR="00DF761C" w:rsidRPr="00DD2CD0" w:rsidRDefault="00DF761C" w:rsidP="002824D1">
      <w:pPr>
        <w:pStyle w:val="B1"/>
        <w:rPr>
          <w:ins w:id="43" w:author="Huawei" w:date="2022-11-07T15:05:00Z"/>
          <w:lang w:val="fr-FR" w:eastAsia="zh-CN"/>
        </w:rPr>
      </w:pPr>
      <w:ins w:id="44" w:author="Huawei" w:date="2022-11-07T15:05:00Z">
        <w:r w:rsidRPr="00DD2CD0">
          <w:rPr>
            <w:lang w:val="fr-FR" w:eastAsia="zh-CN"/>
          </w:rPr>
          <w:t>-</w:t>
        </w:r>
        <w:r w:rsidRPr="00DD2CD0">
          <w:rPr>
            <w:lang w:val="fr-FR" w:eastAsia="zh-CN"/>
          </w:rPr>
          <w:tab/>
          <w:t xml:space="preserve">It is assumed that the </w:t>
        </w:r>
        <w:r>
          <w:rPr>
            <w:lang w:val="fr-FR" w:eastAsia="zh-CN"/>
          </w:rPr>
          <w:t>NRM</w:t>
        </w:r>
        <w:r w:rsidRPr="00DD2CD0">
          <w:rPr>
            <w:lang w:val="fr-FR" w:eastAsia="zh-CN"/>
          </w:rPr>
          <w:t xml:space="preserve"> client(s) has not received the eMBMS bearer announcement while camping in 5GS.  </w:t>
        </w:r>
      </w:ins>
    </w:p>
    <w:p w14:paraId="229819D2" w14:textId="7BC54D5F" w:rsidR="00DF761C" w:rsidRPr="00DD2CD0" w:rsidRDefault="002824D1" w:rsidP="002824D1">
      <w:pPr>
        <w:pStyle w:val="TH"/>
        <w:rPr>
          <w:ins w:id="45" w:author="Huawei" w:date="2022-11-07T15:05:00Z"/>
          <w:rFonts w:cs="Arial"/>
          <w:lang w:val="fr-FR"/>
        </w:rPr>
      </w:pPr>
      <w:ins w:id="46" w:author="Huawei_3419" w:date="2022-11-16T14:53:00Z">
        <w:r>
          <w:object w:dxaOrig="8892" w:dyaOrig="7021" w14:anchorId="462A4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304.3pt" o:ole="">
              <v:imagedata r:id="rId11" o:title=""/>
            </v:shape>
            <o:OLEObject Type="Embed" ProgID="Visio.Drawing.15" ShapeID="_x0000_i1025" DrawAspect="Content" ObjectID="_1730119547" r:id="rId12"/>
          </w:object>
        </w:r>
      </w:ins>
    </w:p>
    <w:p w14:paraId="40234C01" w14:textId="77777777" w:rsidR="00DF761C" w:rsidRPr="00DD2CD0" w:rsidRDefault="00DF761C" w:rsidP="002824D1">
      <w:pPr>
        <w:pStyle w:val="TF"/>
        <w:rPr>
          <w:ins w:id="47" w:author="Huawei" w:date="2022-11-07T15:05:00Z"/>
          <w:lang w:val="fr-FR"/>
        </w:rPr>
      </w:pPr>
      <w:ins w:id="48" w:author="Huawei" w:date="2022-11-07T15:05:00Z">
        <w:r w:rsidRPr="00DD2CD0">
          <w:rPr>
            <w:lang w:val="fr-FR"/>
          </w:rPr>
          <w:t xml:space="preserve">Figure </w:t>
        </w:r>
        <w:r>
          <w:rPr>
            <w:lang w:val="fr-FR"/>
          </w:rPr>
          <w:t>14.3.4A.y</w:t>
        </w:r>
        <w:r w:rsidRPr="00DD2CD0">
          <w:rPr>
            <w:lang w:val="fr-FR"/>
          </w:rPr>
          <w:t>.2-1: Inter-system switching from 5G MBS session to LTE eMBMS bearer.</w:t>
        </w:r>
      </w:ins>
    </w:p>
    <w:p w14:paraId="25279D7A" w14:textId="77777777" w:rsidR="00DF761C" w:rsidRPr="00DD2CD0" w:rsidRDefault="00DF761C" w:rsidP="002824D1">
      <w:pPr>
        <w:pStyle w:val="B1"/>
        <w:rPr>
          <w:ins w:id="49" w:author="Huawei" w:date="2022-11-07T15:05:00Z"/>
          <w:lang w:val="fr-FR"/>
        </w:rPr>
      </w:pPr>
      <w:ins w:id="50"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5G MBS session (either broadcast or multicast session mode), which is associated to the </w:t>
        </w:r>
        <w:r>
          <w:rPr>
            <w:lang w:val="fr-FR"/>
          </w:rPr>
          <w:t>VAL</w:t>
        </w:r>
        <w:r w:rsidRPr="00DD2CD0">
          <w:rPr>
            <w:lang w:val="fr-FR"/>
          </w:rPr>
          <w:t xml:space="preserve"> group X. </w:t>
        </w:r>
      </w:ins>
    </w:p>
    <w:p w14:paraId="7BD1265C" w14:textId="77777777" w:rsidR="00DF761C" w:rsidRPr="00DD2CD0" w:rsidRDefault="00DF761C" w:rsidP="002824D1">
      <w:pPr>
        <w:pStyle w:val="B1"/>
        <w:rPr>
          <w:ins w:id="51" w:author="Huawei" w:date="2022-11-07T15:05:00Z"/>
          <w:lang w:val="fr-FR"/>
        </w:rPr>
      </w:pPr>
      <w:ins w:id="52"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EPS. </w:t>
        </w:r>
      </w:ins>
    </w:p>
    <w:p w14:paraId="49F69E2B" w14:textId="1DD44442" w:rsidR="005E198F" w:rsidRPr="00C61232" w:rsidDel="00282717" w:rsidRDefault="00DF761C" w:rsidP="00282717">
      <w:pPr>
        <w:pStyle w:val="B1"/>
        <w:rPr>
          <w:ins w:id="53" w:author="Huawei" w:date="2022-11-07T15:05:00Z"/>
          <w:del w:id="54" w:author="Huawei_3419" w:date="2022-11-16T15:39:00Z"/>
        </w:rPr>
      </w:pPr>
      <w:ins w:id="55" w:author="Huawei" w:date="2022-11-07T15:05:00Z">
        <w:r w:rsidRPr="00DD2CD0">
          <w:rPr>
            <w:lang w:val="fr-FR"/>
          </w:rPr>
          <w:t>3.</w:t>
        </w:r>
        <w:r w:rsidRPr="00DD2CD0">
          <w:rPr>
            <w:lang w:val="fr-FR"/>
          </w:rPr>
          <w:tab/>
        </w:r>
        <w:r>
          <w:t xml:space="preserve">Location </w:t>
        </w:r>
        <w:r>
          <w:rPr>
            <w:rFonts w:hint="eastAsia"/>
            <w:lang w:eastAsia="zh-CN"/>
          </w:rPr>
          <w:t>information</w:t>
        </w:r>
        <w:r>
          <w:rPr>
            <w:lang w:eastAsia="zh-CN"/>
          </w:rPr>
          <w:t xml:space="preserve"> indicating the RAT change</w:t>
        </w:r>
        <w:r>
          <w:t xml:space="preserv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68E93C36" w14:textId="60341AD7" w:rsidR="00DF761C" w:rsidRPr="00DD2CD0" w:rsidRDefault="005E198F" w:rsidP="002824D1">
      <w:pPr>
        <w:pStyle w:val="B1"/>
        <w:rPr>
          <w:ins w:id="56" w:author="Huawei" w:date="2022-11-07T15:05:00Z"/>
          <w:lang w:val="fr-FR"/>
        </w:rPr>
      </w:pPr>
      <w:ins w:id="57" w:author="Huawei_3419" w:date="2022-11-16T15:29:00Z">
        <w:r>
          <w:rPr>
            <w:lang w:val="en-US"/>
          </w:rPr>
          <w:tab/>
        </w:r>
      </w:ins>
      <w:ins w:id="58" w:author="Huawei" w:date="2022-11-07T15:05:00Z">
        <w:r w:rsidR="00DF761C" w:rsidRPr="00DD2CD0">
          <w:rPr>
            <w:lang w:val="en-US"/>
          </w:rPr>
          <w:t xml:space="preserve">Also, </w:t>
        </w:r>
        <w:r w:rsidR="00DF761C">
          <w:rPr>
            <w:lang w:val="en-US"/>
          </w:rPr>
          <w:t>location</w:t>
        </w:r>
        <w:r w:rsidR="00DF761C" w:rsidRPr="00DD2CD0">
          <w:rPr>
            <w:lang w:val="en-US"/>
          </w:rPr>
          <w:t xml:space="preserve"> information handling can be based on notifications provided from the network to the </w:t>
        </w:r>
        <w:r w:rsidR="00DF761C">
          <w:rPr>
            <w:lang w:val="en-US"/>
          </w:rPr>
          <w:t>NRM</w:t>
        </w:r>
        <w:r w:rsidR="00DF761C" w:rsidRPr="00DD2CD0">
          <w:rPr>
            <w:lang w:val="en-US"/>
          </w:rPr>
          <w:t xml:space="preserve"> server related to 5GS supporting EPS interworking, as specified </w:t>
        </w:r>
        <w:r w:rsidR="00DF761C" w:rsidRPr="00DD2CD0">
          <w:rPr>
            <w:lang w:val="fr-FR"/>
          </w:rPr>
          <w:t>in 3GPP TS 23.501 [</w:t>
        </w:r>
        <w:r w:rsidR="00DF761C">
          <w:rPr>
            <w:lang w:val="fr-FR"/>
          </w:rPr>
          <w:t>10</w:t>
        </w:r>
        <w:r w:rsidR="00DF761C" w:rsidRPr="00DD2CD0">
          <w:rPr>
            <w:lang w:val="fr-FR"/>
          </w:rPr>
          <w:t>], 3GPP TS 23.502 [</w:t>
        </w:r>
        <w:r w:rsidR="00DF761C">
          <w:rPr>
            <w:lang w:val="fr-FR"/>
          </w:rPr>
          <w:t>11</w:t>
        </w:r>
        <w:r w:rsidR="00DF761C" w:rsidRPr="00DD2CD0">
          <w:rPr>
            <w:lang w:val="fr-FR"/>
          </w:rPr>
          <w:t>], and 3GPP TS 23.503 [</w:t>
        </w:r>
        <w:r w:rsidR="00DF761C">
          <w:rPr>
            <w:lang w:val="fr-FR"/>
          </w:rPr>
          <w:t>12</w:t>
        </w:r>
        <w:r w:rsidR="00DF761C" w:rsidRPr="00DD2CD0">
          <w:rPr>
            <w:lang w:val="fr-FR"/>
          </w:rPr>
          <w:t>]</w:t>
        </w:r>
        <w:r w:rsidR="00DF761C" w:rsidRPr="00DD2CD0">
          <w:rPr>
            <w:lang w:val="en-US"/>
          </w:rPr>
          <w:t xml:space="preserve">. For that, the </w:t>
        </w:r>
        <w:r w:rsidR="00DF761C">
          <w:rPr>
            <w:lang w:val="en-US"/>
          </w:rPr>
          <w:t>NRM</w:t>
        </w:r>
        <w:r w:rsidR="00DF761C" w:rsidRPr="00DD2CD0">
          <w:rPr>
            <w:lang w:val="en-US"/>
          </w:rPr>
          <w:t xml:space="preserve"> server can subscribe to receive notifications of specific events from the network. For instance, the </w:t>
        </w:r>
        <w:r w:rsidR="00DF761C">
          <w:rPr>
            <w:lang w:val="en-US"/>
          </w:rPr>
          <w:t>NRM</w:t>
        </w:r>
        <w:r w:rsidR="00DF761C" w:rsidRPr="00DD2CD0">
          <w:rPr>
            <w:lang w:val="en-US"/>
          </w:rPr>
          <w:t xml:space="preserve"> server can subscribe to PCF related notifications (via N5 or Rx) for specific events, e.g., access network information notification and change of access type. Also, when SCEF+NEF is deployed, the </w:t>
        </w:r>
        <w:r w:rsidR="00DF761C">
          <w:rPr>
            <w:lang w:val="en-US"/>
          </w:rPr>
          <w:t>NRM</w:t>
        </w:r>
        <w:r w:rsidR="00DF761C" w:rsidRPr="00DD2CD0">
          <w:rPr>
            <w:lang w:val="en-US"/>
          </w:rPr>
          <w:t xml:space="preserve"> server can subscribe to SCEF+NEF related notifications </w:t>
        </w:r>
        <w:r w:rsidR="00DF761C" w:rsidRPr="00DD2CD0">
          <w:rPr>
            <w:lang w:val="fr-FR"/>
          </w:rPr>
          <w:t>for specific events, e.g., core network (CN) type change.</w:t>
        </w:r>
      </w:ins>
    </w:p>
    <w:p w14:paraId="56B7CE2A" w14:textId="77777777" w:rsidR="00DF761C" w:rsidRPr="00DD2CD0" w:rsidRDefault="00DF761C" w:rsidP="002824D1">
      <w:pPr>
        <w:pStyle w:val="B1"/>
        <w:rPr>
          <w:ins w:id="59" w:author="Huawei" w:date="2022-11-07T15:05:00Z"/>
          <w:lang w:val="fr-FR"/>
        </w:rPr>
      </w:pPr>
      <w:ins w:id="60"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 xml:space="preserve">RAT change </w:t>
        </w:r>
        <w:r w:rsidRPr="00DD2CD0">
          <w:rPr>
            <w:lang w:val="fr-FR"/>
          </w:rPr>
          <w:t>and decides how to</w:t>
        </w:r>
        <w:r>
          <w:rPr>
            <w:lang w:val="fr-FR"/>
          </w:rPr>
          <w:t xml:space="preserve"> deliver the DL VAL data</w:t>
        </w:r>
        <w:r w:rsidRPr="00DD2CD0">
          <w:rPr>
            <w:lang w:val="fr-FR"/>
          </w:rPr>
          <w:t xml:space="preserve">. If the </w:t>
        </w:r>
        <w:r>
          <w:rPr>
            <w:lang w:val="fr-FR"/>
          </w:rPr>
          <w:t>NRM</w:t>
        </w:r>
        <w:r w:rsidRPr="00DD2CD0">
          <w:rPr>
            <w:lang w:val="fr-FR"/>
          </w:rPr>
          <w:t xml:space="preserve"> server decides to serve the client via eMBMS bearer, it may se</w:t>
        </w:r>
        <w:r>
          <w:rPr>
            <w:lang w:val="fr-FR"/>
          </w:rPr>
          <w:t>nd an eMBMS bearer announcement</w:t>
        </w:r>
        <w:r w:rsidRPr="00DD2CD0">
          <w:rPr>
            <w:lang w:val="fr-FR"/>
          </w:rPr>
          <w:t>. This step is optional as the bearer announcement related information could be sent in advance (implementation specific).</w:t>
        </w:r>
      </w:ins>
    </w:p>
    <w:p w14:paraId="646D0656" w14:textId="77777777" w:rsidR="00DF761C" w:rsidRDefault="00DF761C" w:rsidP="002824D1">
      <w:pPr>
        <w:pStyle w:val="B1"/>
        <w:rPr>
          <w:ins w:id="61" w:author="Huawei" w:date="2022-11-07T15:05:00Z"/>
          <w:lang w:val="fr-FR"/>
        </w:rPr>
      </w:pPr>
      <w:ins w:id="62" w:author="Huawei" w:date="2022-11-07T15:05:00Z">
        <w:r w:rsidRPr="00DD2CD0">
          <w:rPr>
            <w:lang w:val="fr-FR"/>
          </w:rPr>
          <w:t>5.</w:t>
        </w:r>
        <w:r w:rsidRPr="00DD2CD0">
          <w:rPr>
            <w:lang w:val="fr-FR"/>
          </w:rPr>
          <w:tab/>
          <w:t xml:space="preserve">If not already available, the </w:t>
        </w:r>
        <w:r>
          <w:rPr>
            <w:lang w:val="fr-FR"/>
          </w:rPr>
          <w:t>NRM</w:t>
        </w:r>
        <w:r w:rsidRPr="00DD2CD0">
          <w:rPr>
            <w:lang w:val="fr-FR"/>
          </w:rPr>
          <w:t xml:space="preserve"> client stores the announced TMGI(s), service area, and any relevant information to the eMBMS, which is delivered via the bearer announcement. As a result, the </w:t>
        </w:r>
        <w:r>
          <w:rPr>
            <w:lang w:val="fr-FR"/>
          </w:rPr>
          <w:t>NRM</w:t>
        </w:r>
        <w:r w:rsidRPr="00DD2CD0">
          <w:rPr>
            <w:lang w:val="fr-FR"/>
          </w:rPr>
          <w:t xml:space="preserve"> client starts monitoring the bearer. </w:t>
        </w:r>
      </w:ins>
    </w:p>
    <w:p w14:paraId="4598EC5B" w14:textId="77777777" w:rsidR="00DF761C" w:rsidRPr="00DD2CD0" w:rsidRDefault="00DF761C" w:rsidP="002824D1">
      <w:pPr>
        <w:pStyle w:val="B1"/>
        <w:rPr>
          <w:ins w:id="63" w:author="Huawei" w:date="2022-11-07T15:05:00Z"/>
          <w:lang w:val="fr-FR"/>
        </w:rPr>
      </w:pPr>
      <w:ins w:id="64" w:author="Huawei" w:date="2022-11-07T15:05:00Z">
        <w:r>
          <w:rPr>
            <w:lang w:val="fr-FR"/>
          </w:rPr>
          <w:t>6.</w:t>
        </w:r>
        <w:r>
          <w:rPr>
            <w:lang w:val="fr-FR"/>
          </w:rPr>
          <w:tab/>
          <w:t>The NRM server may inform the VAL server to stop sending DL VAL data via the MBS by sending the user plane delivery mode message, e.g., when the last UE leaves the MBS session or move out of the MBS service area.</w:t>
        </w:r>
      </w:ins>
    </w:p>
    <w:p w14:paraId="16B0341B" w14:textId="77777777" w:rsidR="00DF761C" w:rsidRPr="00DD2CD0" w:rsidRDefault="00DF761C" w:rsidP="002824D1">
      <w:pPr>
        <w:pStyle w:val="B1"/>
        <w:rPr>
          <w:ins w:id="65" w:author="Huawei" w:date="2022-11-07T15:05:00Z"/>
          <w:lang w:val="fr-FR"/>
        </w:rPr>
      </w:pPr>
      <w:ins w:id="66"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sends an eMBMS listening status report to inform the server of its ability of receiving </w:t>
        </w:r>
        <w:r>
          <w:rPr>
            <w:lang w:val="fr-FR"/>
          </w:rPr>
          <w:t>DL VAK data</w:t>
        </w:r>
        <w:r w:rsidRPr="00DD2CD0">
          <w:rPr>
            <w:lang w:val="fr-FR"/>
          </w:rPr>
          <w:t xml:space="preserve"> over the specified bearer. </w:t>
        </w:r>
      </w:ins>
    </w:p>
    <w:p w14:paraId="00CBA982" w14:textId="77777777" w:rsidR="00DF761C" w:rsidRDefault="00DF761C" w:rsidP="002824D1">
      <w:pPr>
        <w:pStyle w:val="B1"/>
        <w:rPr>
          <w:ins w:id="67" w:author="Huawei" w:date="2022-11-07T15:05:00Z"/>
          <w:lang w:val="fr-FR"/>
        </w:rPr>
      </w:pPr>
      <w:ins w:id="68"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sends the necessary information related to receiving the </w:t>
        </w:r>
        <w:r>
          <w:rPr>
            <w:lang w:val="fr-FR"/>
          </w:rPr>
          <w:t>DL VAL data</w:t>
        </w:r>
        <w:r w:rsidRPr="00DD2CD0">
          <w:rPr>
            <w:lang w:val="fr-FR"/>
          </w:rPr>
          <w:t xml:space="preserve"> in the form of the MapGroupToBearer.</w:t>
        </w:r>
      </w:ins>
    </w:p>
    <w:p w14:paraId="20328E76" w14:textId="77777777" w:rsidR="00DF761C" w:rsidRPr="00DD2CD0" w:rsidRDefault="00DF761C" w:rsidP="002824D1">
      <w:pPr>
        <w:pStyle w:val="B1"/>
        <w:rPr>
          <w:ins w:id="69" w:author="Huawei" w:date="2022-11-07T15:05:00Z"/>
          <w:lang w:val="fr-FR"/>
        </w:rPr>
      </w:pPr>
      <w:ins w:id="70" w:author="Huawei" w:date="2022-11-07T15:05:00Z">
        <w:r>
          <w:rPr>
            <w:lang w:val="fr-FR"/>
          </w:rPr>
          <w:lastRenderedPageBreak/>
          <w:t>9.</w:t>
        </w:r>
        <w:r>
          <w:rPr>
            <w:lang w:val="fr-FR"/>
          </w:rPr>
          <w:tab/>
          <w:t>The NRM server may inform the VAL server to start sending DL VAL data via the eMBMS by sending the user plane delivery mode message, e.g., the first UE(s) enters the eMBMS service area.</w:t>
        </w:r>
      </w:ins>
    </w:p>
    <w:p w14:paraId="4E8FFB1E" w14:textId="77777777" w:rsidR="00DF761C" w:rsidRPr="00DD2CD0" w:rsidRDefault="00DF761C" w:rsidP="002824D1">
      <w:pPr>
        <w:pStyle w:val="B1"/>
        <w:rPr>
          <w:ins w:id="71" w:author="Huawei" w:date="2022-11-07T15:05:00Z"/>
          <w:lang w:val="fr-FR"/>
        </w:rPr>
      </w:pPr>
      <w:ins w:id="72" w:author="Huawei" w:date="2022-11-07T15:05:00Z">
        <w:r>
          <w:rPr>
            <w:lang w:val="fr-FR"/>
          </w:rPr>
          <w:t>10</w:t>
        </w:r>
        <w:r w:rsidRPr="00DD2CD0">
          <w:rPr>
            <w:lang w:val="fr-FR"/>
          </w:rPr>
          <w:t>.</w:t>
        </w:r>
        <w:r w:rsidRPr="00DD2CD0">
          <w:rPr>
            <w:lang w:val="fr-FR"/>
          </w:rPr>
          <w:tab/>
          <w:t xml:space="preserve">The </w:t>
        </w:r>
        <w:r>
          <w:rPr>
            <w:lang w:val="fr-FR"/>
          </w:rPr>
          <w:t>VAL</w:t>
        </w:r>
        <w:r w:rsidRPr="00DD2CD0">
          <w:rPr>
            <w:lang w:val="fr-FR"/>
          </w:rPr>
          <w:t xml:space="preserve"> group communication takes place over EPS, and the </w:t>
        </w:r>
        <w:r>
          <w:rPr>
            <w:lang w:val="fr-FR"/>
          </w:rPr>
          <w:t>VAL data</w:t>
        </w:r>
        <w:r w:rsidRPr="00DD2CD0">
          <w:rPr>
            <w:lang w:val="fr-FR"/>
          </w:rPr>
          <w:t xml:space="preserve"> is transmitted over an eMBMS bearer. </w:t>
        </w:r>
      </w:ins>
    </w:p>
    <w:p w14:paraId="04A1805C" w14:textId="77777777" w:rsidR="00DF761C" w:rsidRPr="00DD2CD0" w:rsidRDefault="00DF761C" w:rsidP="00EF03AF">
      <w:pPr>
        <w:pStyle w:val="Heading5"/>
        <w:rPr>
          <w:ins w:id="73" w:author="Huawei" w:date="2022-11-07T15:05:00Z"/>
        </w:rPr>
      </w:pPr>
      <w:bookmarkStart w:id="74" w:name="_Toc114866241"/>
      <w:bookmarkStart w:id="75" w:name="_Toc91749828"/>
      <w:bookmarkStart w:id="76" w:name="_Toc86047711"/>
      <w:ins w:id="77" w:author="Huawei" w:date="2022-11-07T15:05:00Z">
        <w:r>
          <w:t>14.3.4A.y</w:t>
        </w:r>
        <w:r w:rsidRPr="00DD2CD0">
          <w:t>.3</w:t>
        </w:r>
        <w:r w:rsidRPr="00DD2CD0">
          <w:tab/>
          <w:t>Inter-system switching from 5G MBS session to LTE unicast bearer</w:t>
        </w:r>
        <w:bookmarkEnd w:id="74"/>
        <w:bookmarkEnd w:id="75"/>
        <w:bookmarkEnd w:id="76"/>
      </w:ins>
    </w:p>
    <w:p w14:paraId="6BCCE489" w14:textId="6A5953E5" w:rsidR="00282717" w:rsidRPr="00DD2CD0" w:rsidRDefault="00DF761C" w:rsidP="00282717">
      <w:pPr>
        <w:rPr>
          <w:ins w:id="78" w:author="Huawei" w:date="2022-11-07T15:05:00Z"/>
        </w:rPr>
      </w:pPr>
      <w:ins w:id="79" w:author="Huawei" w:date="2022-11-07T15:05:00Z">
        <w:r w:rsidRPr="00DD2CD0">
          <w:t xml:space="preserve">The procedure provided in figure </w:t>
        </w:r>
        <w:r>
          <w:t>14.3.4A.y</w:t>
        </w:r>
        <w:r w:rsidRPr="00DD2CD0">
          <w:t xml:space="preserve">.3-1 describes how the </w:t>
        </w:r>
        <w:r>
          <w:t>NRM</w:t>
        </w:r>
        <w:r w:rsidRPr="00DD2CD0">
          <w:t xml:space="preserve"> server handles inter-system switching when the </w:t>
        </w:r>
        <w:r>
          <w:t>VAL</w:t>
        </w:r>
        <w:r w:rsidRPr="00DD2CD0">
          <w:t xml:space="preserve"> UE switches from 5G to LTE network, where the </w:t>
        </w:r>
      </w:ins>
      <w:ins w:id="80" w:author="Huawei_3419" w:date="2022-11-16T15:38:00Z">
        <w:r w:rsidR="00282717">
          <w:t>V</w:t>
        </w:r>
      </w:ins>
      <w:ins w:id="81" w:author="Huawei_3419" w:date="2022-11-16T15:39:00Z">
        <w:r w:rsidR="00282717">
          <w:t>AL</w:t>
        </w:r>
      </w:ins>
      <w:ins w:id="82" w:author="Huawei" w:date="2022-11-07T15:05:00Z">
        <w:r w:rsidRPr="00DD2CD0">
          <w:t xml:space="preserve"> server is unable to provide the </w:t>
        </w:r>
        <w:r>
          <w:t>VAL services</w:t>
        </w:r>
        <w:r w:rsidRPr="00DD2CD0">
          <w:t xml:space="preserve"> to the </w:t>
        </w:r>
        <w:r>
          <w:t>VAL UE</w:t>
        </w:r>
        <w:r w:rsidRPr="00DD2CD0">
          <w:t xml:space="preserve"> over eMBMS bearer. </w:t>
        </w:r>
      </w:ins>
    </w:p>
    <w:p w14:paraId="42CB5AF9" w14:textId="77777777" w:rsidR="00DF761C" w:rsidRPr="00DD2CD0" w:rsidRDefault="00DF761C" w:rsidP="00EF03AF">
      <w:pPr>
        <w:rPr>
          <w:ins w:id="83" w:author="Huawei" w:date="2022-11-07T15:05:00Z"/>
        </w:rPr>
      </w:pPr>
      <w:ins w:id="84" w:author="Huawei" w:date="2022-11-07T15:05:00Z">
        <w:r w:rsidRPr="00DD2CD0">
          <w:t xml:space="preserve">Pre-conditions: </w:t>
        </w:r>
      </w:ins>
    </w:p>
    <w:p w14:paraId="0E6DE345" w14:textId="77777777" w:rsidR="00DF761C" w:rsidRPr="00DD2CD0" w:rsidRDefault="00DF761C" w:rsidP="00EF03AF">
      <w:pPr>
        <w:pStyle w:val="B1"/>
        <w:rPr>
          <w:ins w:id="85" w:author="Huawei" w:date="2022-11-07T15:05:00Z"/>
          <w:lang w:val="fr-FR"/>
        </w:rPr>
      </w:pPr>
      <w:ins w:id="86" w:author="Huawei" w:date="2022-11-07T15:05:00Z">
        <w:r w:rsidRPr="00DD2CD0">
          <w:rPr>
            <w:lang w:val="fr-FR"/>
          </w:rPr>
          <w:t>-</w:t>
        </w:r>
        <w:r w:rsidRPr="00DD2CD0">
          <w:rPr>
            <w:lang w:val="fr-FR"/>
          </w:rPr>
          <w:tab/>
        </w:r>
        <w:r>
          <w:rPr>
            <w:lang w:val="fr-FR"/>
          </w:rPr>
          <w:t>NRM</w:t>
        </w:r>
        <w:r w:rsidRPr="00DD2CD0">
          <w:rPr>
            <w:lang w:val="fr-FR"/>
          </w:rPr>
          <w:t xml:space="preserve"> clients are attached to the 5GS, registered and affiliated to the same </w:t>
        </w:r>
        <w:r>
          <w:rPr>
            <w:lang w:val="fr-FR"/>
          </w:rPr>
          <w:t>VAL</w:t>
        </w:r>
        <w:r w:rsidRPr="00DD2CD0">
          <w:rPr>
            <w:lang w:val="fr-FR"/>
          </w:rPr>
          <w:t xml:space="preserve"> group X.</w:t>
        </w:r>
      </w:ins>
    </w:p>
    <w:p w14:paraId="28B47541" w14:textId="77777777" w:rsidR="00DF761C" w:rsidRPr="00DD2CD0" w:rsidRDefault="00DF761C" w:rsidP="00EF03AF">
      <w:pPr>
        <w:pStyle w:val="B1"/>
        <w:rPr>
          <w:ins w:id="87" w:author="Huawei" w:date="2022-11-07T15:05:00Z"/>
          <w:lang w:val="fr-FR" w:eastAsia="zh-CN"/>
        </w:rPr>
      </w:pPr>
      <w:ins w:id="88"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47CB0BF1" w14:textId="62F2F521" w:rsidR="00DF761C" w:rsidRPr="00DD2CD0" w:rsidRDefault="005E198F" w:rsidP="00EF03AF">
      <w:pPr>
        <w:pStyle w:val="TH"/>
        <w:rPr>
          <w:ins w:id="89" w:author="Huawei" w:date="2022-11-07T15:05:00Z"/>
          <w:rFonts w:cs="Arial"/>
          <w:lang w:val="fr-FR"/>
        </w:rPr>
      </w:pPr>
      <w:ins w:id="90" w:author="Huawei_3419" w:date="2022-11-16T15:33:00Z">
        <w:r w:rsidRPr="005E198F">
          <w:t xml:space="preserve"> </w:t>
        </w:r>
      </w:ins>
      <w:ins w:id="91" w:author="Huawei_3419" w:date="2022-11-16T15:33:00Z">
        <w:r>
          <w:object w:dxaOrig="9061" w:dyaOrig="6373" w14:anchorId="379DD6FA">
            <v:shape id="_x0000_i1026" type="#_x0000_t75" style="width:453pt;height:318.85pt" o:ole="">
              <v:imagedata r:id="rId13" o:title=""/>
            </v:shape>
            <o:OLEObject Type="Embed" ProgID="Visio.Drawing.15" ShapeID="_x0000_i1026" DrawAspect="Content" ObjectID="_1730119548" r:id="rId14"/>
          </w:object>
        </w:r>
      </w:ins>
    </w:p>
    <w:p w14:paraId="5395FA0F" w14:textId="77777777" w:rsidR="00DF761C" w:rsidRPr="00DD2CD0" w:rsidRDefault="00DF761C" w:rsidP="00EF03AF">
      <w:pPr>
        <w:pStyle w:val="TF"/>
        <w:rPr>
          <w:ins w:id="92" w:author="Huawei" w:date="2022-11-07T15:05:00Z"/>
          <w:lang w:val="fr-FR"/>
        </w:rPr>
      </w:pPr>
      <w:ins w:id="93" w:author="Huawei" w:date="2022-11-07T15:05:00Z">
        <w:r w:rsidRPr="00DD2CD0">
          <w:rPr>
            <w:lang w:val="fr-FR"/>
          </w:rPr>
          <w:t xml:space="preserve">Figure </w:t>
        </w:r>
        <w:r>
          <w:rPr>
            <w:lang w:val="fr-FR"/>
          </w:rPr>
          <w:t>14.3.4A.y</w:t>
        </w:r>
        <w:r w:rsidRPr="00DD2CD0">
          <w:rPr>
            <w:lang w:val="fr-FR"/>
          </w:rPr>
          <w:t>.3-1: Inter-system switching from 5G MBS session to LTE unicast bearer.</w:t>
        </w:r>
      </w:ins>
    </w:p>
    <w:p w14:paraId="3BA705AA" w14:textId="77777777" w:rsidR="00DF761C" w:rsidRPr="00DD2CD0" w:rsidRDefault="00DF761C" w:rsidP="00EF03AF">
      <w:pPr>
        <w:pStyle w:val="B1"/>
        <w:rPr>
          <w:ins w:id="94" w:author="Huawei" w:date="2022-11-07T15:05:00Z"/>
          <w:lang w:val="fr-FR"/>
        </w:rPr>
      </w:pPr>
      <w:ins w:id="95"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5G MBS session (either broadcast or multicast session mode), which is associated to the </w:t>
        </w:r>
        <w:r>
          <w:rPr>
            <w:lang w:val="fr-FR"/>
          </w:rPr>
          <w:t>VAL</w:t>
        </w:r>
        <w:r w:rsidRPr="00DD2CD0">
          <w:rPr>
            <w:lang w:val="fr-FR"/>
          </w:rPr>
          <w:t xml:space="preserve"> group X. </w:t>
        </w:r>
      </w:ins>
    </w:p>
    <w:p w14:paraId="11911A09" w14:textId="77777777" w:rsidR="00DF761C" w:rsidRPr="00DD2CD0" w:rsidRDefault="00DF761C" w:rsidP="00EF03AF">
      <w:pPr>
        <w:pStyle w:val="B1"/>
        <w:rPr>
          <w:ins w:id="96" w:author="Huawei" w:date="2022-11-07T15:05:00Z"/>
          <w:lang w:val="fr-FR"/>
        </w:rPr>
      </w:pPr>
      <w:ins w:id="97"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EPS. </w:t>
        </w:r>
      </w:ins>
    </w:p>
    <w:p w14:paraId="06A0857E" w14:textId="77777777" w:rsidR="00DF761C" w:rsidRPr="004768AC" w:rsidRDefault="00DF761C" w:rsidP="00EF03AF">
      <w:pPr>
        <w:pStyle w:val="B1"/>
        <w:rPr>
          <w:ins w:id="98" w:author="Huawei" w:date="2022-11-07T15:05:00Z"/>
        </w:rPr>
      </w:pPr>
      <w:ins w:id="99" w:author="Huawei" w:date="2022-11-07T15:05:00Z">
        <w:r w:rsidRPr="004768AC">
          <w:rPr>
            <w:lang w:val="fr-FR"/>
          </w:rPr>
          <w:t>3.</w:t>
        </w:r>
        <w:r w:rsidRPr="004768AC">
          <w:rPr>
            <w:lang w:val="fr-FR"/>
          </w:rPr>
          <w:tab/>
        </w:r>
        <w:r w:rsidRPr="004768AC">
          <w:t xml:space="preserve">Location </w:t>
        </w:r>
        <w:r w:rsidRPr="004768AC">
          <w:rPr>
            <w:rFonts w:hint="eastAsia"/>
            <w:lang w:eastAsia="zh-CN"/>
          </w:rPr>
          <w:t>information</w:t>
        </w:r>
        <w:r w:rsidRPr="004768AC">
          <w:rPr>
            <w:lang w:eastAsia="zh-CN"/>
          </w:rPr>
          <w:t xml:space="preserve"> indicating the RAT change</w:t>
        </w:r>
        <w:r w:rsidRPr="004768AC">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572DEB6B" w14:textId="77777777" w:rsidR="00DF761C" w:rsidRDefault="00DF761C" w:rsidP="00EF03AF">
      <w:pPr>
        <w:pStyle w:val="B1"/>
        <w:rPr>
          <w:ins w:id="100" w:author="Huawei" w:date="2022-11-07T15:05:00Z"/>
          <w:lang w:val="fr-FR"/>
        </w:rPr>
      </w:pPr>
      <w:ins w:id="101" w:author="Huawei" w:date="2022-11-07T15:05:00Z">
        <w:r w:rsidRPr="004768AC">
          <w:rPr>
            <w:lang w:val="en-US"/>
          </w:rPr>
          <w:t xml:space="preserve">Also, location information handling can be based on notifications provided from the network to the NRM server related to 5GS supporting EPS interworking, as specified </w:t>
        </w:r>
        <w:r w:rsidRPr="004768AC">
          <w:rPr>
            <w:lang w:val="fr-FR"/>
          </w:rPr>
          <w:t>in 3GPP TS 23.501 [10], 3GPP TS 23.502 [11], and 3GPP TS 23.503 [12]</w:t>
        </w:r>
        <w:r w:rsidRPr="004768AC">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Pr="004768AC">
          <w:rPr>
            <w:lang w:val="fr-FR"/>
          </w:rPr>
          <w:t>for specific events, e.g. core network (CN) type change.</w:t>
        </w:r>
      </w:ins>
    </w:p>
    <w:p w14:paraId="17AD4E00" w14:textId="77777777" w:rsidR="00DF761C" w:rsidRPr="00DD2CD0" w:rsidRDefault="00DF761C" w:rsidP="00EF03AF">
      <w:pPr>
        <w:pStyle w:val="B1"/>
        <w:rPr>
          <w:ins w:id="102" w:author="Huawei" w:date="2022-11-07T15:05:00Z"/>
          <w:lang w:val="fr-FR"/>
        </w:rPr>
      </w:pPr>
      <w:ins w:id="103" w:author="Huawei" w:date="2022-11-07T15:05:00Z">
        <w:r>
          <w:rPr>
            <w:lang w:val="fr-FR"/>
          </w:rPr>
          <w:lastRenderedPageBreak/>
          <w:t>4.</w:t>
        </w:r>
        <w:r>
          <w:rPr>
            <w:lang w:val="fr-FR"/>
          </w:rPr>
          <w:tab/>
          <w:t>The NRM server may inform the VAL server to stop sending DL VAL data via the MBS by sending the user plane delivery mode message, e.g., when the last UE leaves the MBS session or move out of the MBS service area.</w:t>
        </w:r>
      </w:ins>
    </w:p>
    <w:p w14:paraId="6E961F94" w14:textId="77777777" w:rsidR="00DF761C" w:rsidRDefault="00DF761C" w:rsidP="00EF03AF">
      <w:pPr>
        <w:pStyle w:val="B1"/>
        <w:rPr>
          <w:ins w:id="104" w:author="Huawei" w:date="2022-11-07T15:05:00Z"/>
          <w:lang w:val="fr-FR"/>
        </w:rPr>
      </w:pPr>
      <w:ins w:id="105"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may interact with the EPC for providing the required media resources over the unicast bearer, if not already allocated.</w:t>
        </w:r>
      </w:ins>
    </w:p>
    <w:p w14:paraId="104658D8" w14:textId="77777777" w:rsidR="00DF761C" w:rsidRPr="00DD2CD0" w:rsidRDefault="00DF761C" w:rsidP="00EF03AF">
      <w:pPr>
        <w:pStyle w:val="B1"/>
        <w:rPr>
          <w:ins w:id="106" w:author="Huawei" w:date="2022-11-07T15:05:00Z"/>
          <w:lang w:val="fr-FR"/>
        </w:rPr>
      </w:pPr>
      <w:ins w:id="107" w:author="Huawei" w:date="2022-11-07T15:05:00Z">
        <w:r>
          <w:rPr>
            <w:lang w:val="fr-FR"/>
          </w:rPr>
          <w:t>6.</w:t>
        </w:r>
        <w:r>
          <w:rPr>
            <w:lang w:val="fr-FR"/>
          </w:rPr>
          <w:tab/>
          <w:t>The NRM server informs the VAL server to send DL VAL data to the VAL UE via the LTE unicast bearer by sending the user plane delivery mode message.</w:t>
        </w:r>
      </w:ins>
    </w:p>
    <w:p w14:paraId="75CB157B" w14:textId="77777777" w:rsidR="00DF761C" w:rsidRPr="00DD2CD0" w:rsidRDefault="00DF761C" w:rsidP="00EF03AF">
      <w:pPr>
        <w:pStyle w:val="B1"/>
        <w:rPr>
          <w:ins w:id="108" w:author="Huawei" w:date="2022-11-07T15:05:00Z"/>
          <w:lang w:val="fr-FR"/>
        </w:rPr>
      </w:pPr>
      <w:ins w:id="109" w:author="Huawei" w:date="2022-11-07T15:05:00Z">
        <w:r>
          <w:rPr>
            <w:lang w:val="fr-FR"/>
          </w:rPr>
          <w:t>7</w:t>
        </w:r>
        <w:r w:rsidRPr="00DD2CD0">
          <w:rPr>
            <w:lang w:val="fr-FR"/>
          </w:rPr>
          <w:t>.</w:t>
        </w:r>
        <w:r w:rsidRPr="00DD2CD0">
          <w:rPr>
            <w:lang w:val="fr-FR"/>
          </w:rPr>
          <w:tab/>
          <w:t xml:space="preserve">The </w:t>
        </w:r>
        <w:r>
          <w:rPr>
            <w:lang w:val="fr-FR"/>
          </w:rPr>
          <w:t>VAL</w:t>
        </w:r>
        <w:r w:rsidRPr="00DD2CD0">
          <w:rPr>
            <w:lang w:val="fr-FR"/>
          </w:rPr>
          <w:t xml:space="preserve"> group communication takes place over EPS, and the </w:t>
        </w:r>
        <w:r>
          <w:rPr>
            <w:lang w:val="fr-FR"/>
          </w:rPr>
          <w:t>DL VAL data</w:t>
        </w:r>
        <w:r w:rsidRPr="00DD2CD0">
          <w:rPr>
            <w:lang w:val="fr-FR"/>
          </w:rPr>
          <w:t xml:space="preserve"> is transmitted over a </w:t>
        </w:r>
        <w:r>
          <w:rPr>
            <w:lang w:val="fr-FR"/>
          </w:rPr>
          <w:t xml:space="preserve">LTE </w:t>
        </w:r>
        <w:r w:rsidRPr="00DD2CD0">
          <w:rPr>
            <w:lang w:val="fr-FR"/>
          </w:rPr>
          <w:t>unicast bearer.</w:t>
        </w:r>
      </w:ins>
    </w:p>
    <w:p w14:paraId="0B0406AC" w14:textId="77777777" w:rsidR="00DF761C" w:rsidRPr="00DD2CD0" w:rsidRDefault="00DF761C" w:rsidP="00EF03AF">
      <w:pPr>
        <w:pStyle w:val="Heading5"/>
        <w:rPr>
          <w:ins w:id="110" w:author="Huawei" w:date="2022-11-07T15:05:00Z"/>
        </w:rPr>
      </w:pPr>
      <w:bookmarkStart w:id="111" w:name="_Toc114866242"/>
      <w:bookmarkStart w:id="112" w:name="_Toc91749829"/>
      <w:bookmarkStart w:id="113" w:name="_Toc86047712"/>
      <w:ins w:id="114" w:author="Huawei" w:date="2022-11-07T15:05:00Z">
        <w:r>
          <w:t>14.3.4A.y</w:t>
        </w:r>
        <w:r w:rsidRPr="00DD2CD0">
          <w:t>.4</w:t>
        </w:r>
        <w:r w:rsidRPr="00DD2CD0">
          <w:tab/>
          <w:t>Inter-system switching from LTE eMBMS to 5G MBS session</w:t>
        </w:r>
        <w:bookmarkEnd w:id="111"/>
        <w:bookmarkEnd w:id="112"/>
        <w:bookmarkEnd w:id="113"/>
      </w:ins>
    </w:p>
    <w:p w14:paraId="3480B90B" w14:textId="77777777" w:rsidR="00DF761C" w:rsidRPr="00DD2CD0" w:rsidRDefault="00DF761C" w:rsidP="00EF03AF">
      <w:pPr>
        <w:rPr>
          <w:ins w:id="115" w:author="Huawei" w:date="2022-11-07T15:05:00Z"/>
        </w:rPr>
      </w:pPr>
      <w:ins w:id="116" w:author="Huawei" w:date="2022-11-07T15:05:00Z">
        <w:r w:rsidRPr="00DD2CD0">
          <w:t xml:space="preserve">The procedure provided in figure </w:t>
        </w:r>
        <w:r>
          <w:t>14.3.4A.y</w:t>
        </w:r>
        <w:r w:rsidRPr="00DD2CD0">
          <w:t xml:space="preserve">.4-1 describes how the </w:t>
        </w:r>
        <w:r>
          <w:t>NRM</w:t>
        </w:r>
        <w:r w:rsidRPr="00DD2CD0">
          <w:t xml:space="preserve"> server handles inter-system switching when the </w:t>
        </w:r>
        <w:r>
          <w:t>VAL</w:t>
        </w:r>
        <w:r w:rsidRPr="00DD2CD0">
          <w:t xml:space="preserve"> 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4947BC8D" w14:textId="77777777" w:rsidR="00DF761C" w:rsidRPr="00DD2CD0" w:rsidRDefault="00DF761C" w:rsidP="00EF03AF">
      <w:pPr>
        <w:rPr>
          <w:ins w:id="117" w:author="Huawei" w:date="2022-11-07T15:05:00Z"/>
        </w:rPr>
      </w:pPr>
      <w:ins w:id="118" w:author="Huawei" w:date="2022-11-07T15:05:00Z">
        <w:r w:rsidRPr="00DD2CD0">
          <w:t xml:space="preserve">Pre-conditions: </w:t>
        </w:r>
      </w:ins>
    </w:p>
    <w:p w14:paraId="60195A18" w14:textId="77777777" w:rsidR="00DF761C" w:rsidRPr="00DD2CD0" w:rsidRDefault="00DF761C" w:rsidP="00EF03AF">
      <w:pPr>
        <w:pStyle w:val="B1"/>
        <w:rPr>
          <w:ins w:id="119" w:author="Huawei" w:date="2022-11-07T15:05:00Z"/>
          <w:lang w:val="fr-FR"/>
        </w:rPr>
      </w:pPr>
      <w:ins w:id="120" w:author="Huawei" w:date="2022-11-07T15:05:00Z">
        <w:r w:rsidRPr="00DD2CD0">
          <w:rPr>
            <w:lang w:val="fr-FR"/>
          </w:rPr>
          <w:t>-</w:t>
        </w:r>
        <w:r w:rsidRPr="00DD2CD0">
          <w:rPr>
            <w:lang w:val="fr-FR"/>
          </w:rPr>
          <w:tab/>
        </w:r>
        <w:r>
          <w:rPr>
            <w:lang w:val="fr-FR"/>
          </w:rPr>
          <w:t>NRM</w:t>
        </w:r>
        <w:r w:rsidRPr="00DD2CD0">
          <w:rPr>
            <w:lang w:val="fr-FR"/>
          </w:rPr>
          <w:t xml:space="preserve"> clients are attached to the EPC.</w:t>
        </w:r>
      </w:ins>
    </w:p>
    <w:p w14:paraId="47A221A3" w14:textId="77777777" w:rsidR="00DF761C" w:rsidRPr="00DD2CD0" w:rsidRDefault="00DF761C" w:rsidP="00EF03AF">
      <w:pPr>
        <w:pStyle w:val="B1"/>
        <w:rPr>
          <w:ins w:id="121" w:author="Huawei" w:date="2022-11-07T15:05:00Z"/>
          <w:lang w:val="fr-FR" w:eastAsia="zh-CN"/>
        </w:rPr>
      </w:pPr>
      <w:ins w:id="122"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31F138AA" w14:textId="77777777" w:rsidR="00DF761C" w:rsidRPr="00DD2CD0" w:rsidRDefault="00DF761C" w:rsidP="00EF03AF">
      <w:pPr>
        <w:pStyle w:val="B1"/>
        <w:rPr>
          <w:ins w:id="123" w:author="Huawei" w:date="2022-11-07T15:05:00Z"/>
          <w:lang w:val="fr-FR" w:eastAsia="zh-CN"/>
        </w:rPr>
      </w:pPr>
      <w:ins w:id="124" w:author="Huawei" w:date="2022-11-07T15:05:00Z">
        <w:r w:rsidRPr="00DD2CD0">
          <w:rPr>
            <w:lang w:val="fr-FR" w:eastAsia="zh-CN"/>
          </w:rPr>
          <w:t>-</w:t>
        </w:r>
        <w:r w:rsidRPr="00DD2CD0">
          <w:rPr>
            <w:lang w:val="fr-FR" w:eastAsia="zh-CN"/>
          </w:rPr>
          <w:tab/>
          <w:t xml:space="preserve">The </w:t>
        </w:r>
        <w:r>
          <w:rPr>
            <w:lang w:val="fr-FR" w:eastAsia="zh-CN"/>
          </w:rPr>
          <w:t>NRM</w:t>
        </w:r>
        <w:r w:rsidRPr="00DD2CD0">
          <w:rPr>
            <w:lang w:val="fr-FR" w:eastAsia="zh-CN"/>
          </w:rPr>
          <w:t xml:space="preserve"> client(s) is within the service area (if the session is limited to an area), where the MBS session is configured. </w:t>
        </w:r>
      </w:ins>
    </w:p>
    <w:p w14:paraId="0E17B26B" w14:textId="77777777" w:rsidR="00DF761C" w:rsidRPr="00DD2CD0" w:rsidRDefault="00DF761C" w:rsidP="00EF03AF">
      <w:pPr>
        <w:pStyle w:val="B1"/>
        <w:rPr>
          <w:ins w:id="125" w:author="Huawei" w:date="2022-11-07T15:05:00Z"/>
          <w:lang w:val="fr-FR" w:eastAsia="zh-CN"/>
        </w:rPr>
      </w:pPr>
      <w:ins w:id="126" w:author="Huawei" w:date="2022-11-07T15:05:00Z">
        <w:r w:rsidRPr="00DD2CD0">
          <w:rPr>
            <w:lang w:val="fr-FR" w:eastAsia="zh-CN"/>
          </w:rPr>
          <w:t>-</w:t>
        </w:r>
        <w:r w:rsidRPr="00DD2CD0">
          <w:rPr>
            <w:lang w:val="fr-FR" w:eastAsia="zh-CN"/>
          </w:rPr>
          <w:tab/>
          <w:t xml:space="preserve">It is assumed that the </w:t>
        </w:r>
        <w:r>
          <w:rPr>
            <w:lang w:val="fr-FR" w:eastAsia="zh-CN"/>
          </w:rPr>
          <w:t>NRM</w:t>
        </w:r>
        <w:r w:rsidRPr="00DD2CD0">
          <w:rPr>
            <w:lang w:val="fr-FR" w:eastAsia="zh-CN"/>
          </w:rPr>
          <w:t xml:space="preserve"> client(s) has not received the 5G MBS session announcement while camping in EPS. </w:t>
        </w:r>
      </w:ins>
    </w:p>
    <w:p w14:paraId="61EEA00A" w14:textId="6219EFA6" w:rsidR="00DF761C" w:rsidRPr="00DD2CD0" w:rsidRDefault="00282717" w:rsidP="00EF03AF">
      <w:pPr>
        <w:pStyle w:val="TH"/>
        <w:rPr>
          <w:ins w:id="127" w:author="Huawei" w:date="2022-11-07T15:05:00Z"/>
          <w:rFonts w:cs="Arial"/>
          <w:lang w:val="fr-FR"/>
        </w:rPr>
      </w:pPr>
      <w:ins w:id="128" w:author="Huawei_3419" w:date="2022-11-16T15:34:00Z">
        <w:r w:rsidRPr="00282717">
          <w:lastRenderedPageBreak/>
          <w:t xml:space="preserve"> </w:t>
        </w:r>
      </w:ins>
      <w:ins w:id="129" w:author="Huawei_3419" w:date="2022-11-16T15:36:00Z">
        <w:r>
          <w:object w:dxaOrig="9001" w:dyaOrig="7429" w14:anchorId="52034279">
            <v:shape id="_x0000_i1027" type="#_x0000_t75" style="width:450pt;height:371.55pt" o:ole="">
              <v:imagedata r:id="rId15" o:title=""/>
            </v:shape>
            <o:OLEObject Type="Embed" ProgID="Visio.Drawing.15" ShapeID="_x0000_i1027" DrawAspect="Content" ObjectID="_1730119549" r:id="rId16"/>
          </w:object>
        </w:r>
      </w:ins>
    </w:p>
    <w:p w14:paraId="1A7E8430" w14:textId="77777777" w:rsidR="00DF761C" w:rsidRPr="00DD2CD0" w:rsidRDefault="00DF761C" w:rsidP="00EF03AF">
      <w:pPr>
        <w:pStyle w:val="TF"/>
        <w:rPr>
          <w:ins w:id="130" w:author="Huawei" w:date="2022-11-07T15:05:00Z"/>
          <w:lang w:val="fr-FR"/>
        </w:rPr>
      </w:pPr>
      <w:ins w:id="131" w:author="Huawei" w:date="2022-11-07T15:05:00Z">
        <w:r w:rsidRPr="00DD2CD0">
          <w:rPr>
            <w:lang w:val="fr-FR"/>
          </w:rPr>
          <w:t xml:space="preserve">Figure </w:t>
        </w:r>
        <w:r>
          <w:rPr>
            <w:lang w:val="fr-FR"/>
          </w:rPr>
          <w:t>14.3.4A.y</w:t>
        </w:r>
        <w:r w:rsidRPr="00DD2CD0">
          <w:rPr>
            <w:lang w:val="fr-FR"/>
          </w:rPr>
          <w:t>.4-1: Inter-system switching from LTE eMBMS bearer to 5G MBS sessions (either broadcast or multicast).</w:t>
        </w:r>
      </w:ins>
    </w:p>
    <w:p w14:paraId="02A1F624" w14:textId="77777777" w:rsidR="00DF761C" w:rsidRPr="00DD2CD0" w:rsidRDefault="00DF761C" w:rsidP="00F727CB">
      <w:pPr>
        <w:pStyle w:val="B1"/>
        <w:rPr>
          <w:ins w:id="132" w:author="Huawei" w:date="2022-11-07T15:05:00Z"/>
          <w:lang w:val="fr-FR"/>
        </w:rPr>
      </w:pPr>
      <w:ins w:id="133" w:author="Huawei" w:date="2022-11-07T15:05:00Z">
        <w:r w:rsidRPr="00DD2CD0">
          <w:rPr>
            <w:lang w:val="fr-FR"/>
          </w:rPr>
          <w:t>1.</w:t>
        </w:r>
        <w:r w:rsidRPr="00DD2CD0">
          <w:rPr>
            <w:lang w:val="fr-FR"/>
          </w:rPr>
          <w:tab/>
          <w:t xml:space="preserve">An </w:t>
        </w:r>
        <w:r>
          <w:rPr>
            <w:lang w:val="fr-FR"/>
          </w:rPr>
          <w:t>VAL</w:t>
        </w:r>
        <w:r w:rsidRPr="00DD2CD0">
          <w:rPr>
            <w:lang w:val="fr-FR"/>
          </w:rPr>
          <w:t xml:space="preserve"> group communication takes place, and the </w:t>
        </w:r>
        <w:r>
          <w:rPr>
            <w:lang w:val="fr-FR"/>
          </w:rPr>
          <w:t>DL VAL data</w:t>
        </w:r>
        <w:r w:rsidRPr="00DD2CD0">
          <w:rPr>
            <w:lang w:val="fr-FR"/>
          </w:rPr>
          <w:t xml:space="preserve"> is delivered over eMBMS bearer, which is associated to the </w:t>
        </w:r>
        <w:r>
          <w:rPr>
            <w:lang w:val="fr-FR"/>
          </w:rPr>
          <w:t>VAL</w:t>
        </w:r>
        <w:r w:rsidRPr="00DD2CD0">
          <w:rPr>
            <w:lang w:val="fr-FR"/>
          </w:rPr>
          <w:t xml:space="preserve"> group X. </w:t>
        </w:r>
      </w:ins>
    </w:p>
    <w:p w14:paraId="1A6C683F" w14:textId="77777777" w:rsidR="00DF761C" w:rsidRPr="00DD2CD0" w:rsidRDefault="00DF761C" w:rsidP="00F727CB">
      <w:pPr>
        <w:pStyle w:val="B1"/>
        <w:rPr>
          <w:ins w:id="134" w:author="Huawei" w:date="2022-11-07T15:05:00Z"/>
          <w:lang w:val="fr-FR"/>
        </w:rPr>
      </w:pPr>
      <w:ins w:id="135"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5GS. </w:t>
        </w:r>
      </w:ins>
    </w:p>
    <w:p w14:paraId="4BE7EFF6" w14:textId="77777777" w:rsidR="00DF761C" w:rsidRPr="0007345B" w:rsidRDefault="00DF761C" w:rsidP="00F727CB">
      <w:pPr>
        <w:pStyle w:val="B1"/>
        <w:rPr>
          <w:ins w:id="136" w:author="Huawei" w:date="2022-11-07T15:05:00Z"/>
        </w:rPr>
      </w:pPr>
      <w:ins w:id="137" w:author="Huawei" w:date="2022-11-07T15:05:00Z">
        <w:r w:rsidRPr="0007345B">
          <w:rPr>
            <w:lang w:val="fr-FR"/>
          </w:rPr>
          <w:t>3.</w:t>
        </w:r>
        <w:r w:rsidRPr="0007345B">
          <w:rPr>
            <w:lang w:val="fr-FR"/>
          </w:rPr>
          <w:tab/>
        </w:r>
        <w:r w:rsidRPr="0007345B">
          <w:t xml:space="preserve">Location </w:t>
        </w:r>
        <w:r w:rsidRPr="0007345B">
          <w:rPr>
            <w:rFonts w:hint="eastAsia"/>
            <w:lang w:eastAsia="zh-CN"/>
          </w:rPr>
          <w:t>information</w:t>
        </w:r>
        <w:r w:rsidRPr="0007345B">
          <w:rPr>
            <w:lang w:eastAsia="zh-CN"/>
          </w:rPr>
          <w:t xml:space="preserve"> indicating the RAT change</w:t>
        </w:r>
        <w:r w:rsidRPr="0007345B">
          <w:t xml:space="preserve"> from the VAL UE is provided to the NRM server. VAL UE`s location information is provided via the location management client, triggered by RAT change, to the location management server, where the latter provides the location information to the NRM server.</w:t>
        </w:r>
      </w:ins>
    </w:p>
    <w:p w14:paraId="1BED8E41" w14:textId="77777777" w:rsidR="00DF761C" w:rsidRPr="00DD2CD0" w:rsidRDefault="00DF761C" w:rsidP="00F727CB">
      <w:pPr>
        <w:pStyle w:val="B1"/>
        <w:rPr>
          <w:ins w:id="138" w:author="Huawei" w:date="2022-11-07T15:05:00Z"/>
          <w:lang w:val="fr-FR"/>
        </w:rPr>
      </w:pPr>
      <w:ins w:id="139" w:author="Huawei" w:date="2022-11-07T15:05:00Z">
        <w:r w:rsidRPr="0007345B">
          <w:rPr>
            <w:lang w:val="en-US"/>
          </w:rPr>
          <w:t xml:space="preserve">Also, location information handling can be based on notifications provided from the network to the NRM server related to 5GS supporting EPS interworking, as specified </w:t>
        </w:r>
        <w:r w:rsidRPr="0007345B">
          <w:rPr>
            <w:lang w:val="fr-FR"/>
          </w:rPr>
          <w:t>in 3GPP TS 23.501 [10], 3GPP TS 23.502 [11], and 3GPP TS 23.503 [12]</w:t>
        </w:r>
        <w:r w:rsidRPr="0007345B">
          <w:rPr>
            <w:lang w:val="en-US"/>
          </w:rPr>
          <w:t xml:space="preserve">.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w:t>
        </w:r>
        <w:r w:rsidRPr="0007345B">
          <w:rPr>
            <w:lang w:val="fr-FR"/>
          </w:rPr>
          <w:t>for specific events, e.g., core network (CN) type change.</w:t>
        </w:r>
      </w:ins>
    </w:p>
    <w:p w14:paraId="03771DF2" w14:textId="77777777" w:rsidR="00DF761C" w:rsidRPr="00DD2CD0" w:rsidRDefault="00DF761C" w:rsidP="00F727CB">
      <w:pPr>
        <w:pStyle w:val="B1"/>
        <w:rPr>
          <w:ins w:id="140" w:author="Huawei" w:date="2022-11-07T15:05:00Z"/>
          <w:lang w:val="fr-FR"/>
        </w:rPr>
      </w:pPr>
      <w:ins w:id="141" w:author="Huawei" w:date="2022-11-07T15:05:00Z">
        <w:r w:rsidRPr="00DD2CD0">
          <w:rPr>
            <w:lang w:val="fr-FR"/>
          </w:rPr>
          <w:t>4.</w:t>
        </w:r>
        <w:r w:rsidRPr="00DD2CD0">
          <w:rPr>
            <w:lang w:val="fr-FR"/>
          </w:rPr>
          <w:tab/>
          <w:t xml:space="preserve">The </w:t>
        </w:r>
        <w:r>
          <w:rPr>
            <w:lang w:val="fr-FR"/>
          </w:rPr>
          <w:t>NRM</w:t>
        </w:r>
        <w:r w:rsidRPr="00DD2CD0">
          <w:rPr>
            <w:lang w:val="fr-FR"/>
          </w:rPr>
          <w:t xml:space="preserve"> server analyses the </w:t>
        </w:r>
        <w:r>
          <w:rPr>
            <w:lang w:val="fr-FR"/>
          </w:rPr>
          <w:t>RAT change</w:t>
        </w:r>
        <w:r w:rsidRPr="00DD2CD0">
          <w:rPr>
            <w:lang w:val="fr-FR"/>
          </w:rPr>
          <w:t xml:space="preserve"> and decides how to </w:t>
        </w:r>
        <w:r>
          <w:rPr>
            <w:lang w:val="fr-FR"/>
          </w:rPr>
          <w:t>deliver the DL VAL data</w:t>
        </w:r>
        <w:r w:rsidRPr="00DD2CD0">
          <w:rPr>
            <w:lang w:val="fr-FR"/>
          </w:rPr>
          <w:t xml:space="preserve">. If the </w:t>
        </w:r>
        <w:r>
          <w:rPr>
            <w:lang w:val="fr-FR"/>
          </w:rPr>
          <w:t>NRM</w:t>
        </w:r>
        <w:r w:rsidRPr="00DD2CD0">
          <w:rPr>
            <w:lang w:val="fr-FR"/>
          </w:rPr>
          <w:t xml:space="preserve"> server decides to serve the client via 5G MBS session, it may send an MBS session announcement indicating information among others the session mode to serve the </w:t>
        </w:r>
        <w:r>
          <w:rPr>
            <w:lang w:val="fr-FR"/>
          </w:rPr>
          <w:t>NRM</w:t>
        </w:r>
        <w:r w:rsidRPr="00DD2CD0">
          <w:rPr>
            <w:lang w:val="fr-FR"/>
          </w:rPr>
          <w:t xml:space="preserve"> client and the corresponding MBS session ID. This step is optional as the session announcement related information could be sent in advance (implementation specific). </w:t>
        </w:r>
      </w:ins>
    </w:p>
    <w:p w14:paraId="0BC48796" w14:textId="77777777" w:rsidR="00DF761C" w:rsidRPr="00DD2CD0" w:rsidRDefault="00DF761C" w:rsidP="00F727CB">
      <w:pPr>
        <w:pStyle w:val="B1"/>
        <w:rPr>
          <w:ins w:id="142" w:author="Huawei" w:date="2022-11-07T15:05:00Z"/>
          <w:lang w:val="fr-FR"/>
        </w:rPr>
      </w:pPr>
      <w:ins w:id="143" w:author="Huawei" w:date="2022-11-07T15:05:00Z">
        <w:r w:rsidRPr="00DD2CD0">
          <w:rPr>
            <w:lang w:val="fr-FR"/>
          </w:rPr>
          <w:t>5.</w:t>
        </w:r>
        <w:r w:rsidRPr="00DD2CD0">
          <w:rPr>
            <w:lang w:val="fr-FR"/>
          </w:rPr>
          <w:tab/>
          <w:t xml:space="preserve">The </w:t>
        </w:r>
        <w:r>
          <w:rPr>
            <w:lang w:val="fr-FR"/>
          </w:rPr>
          <w:t>VAL</w:t>
        </w:r>
        <w:r w:rsidRPr="00DD2CD0">
          <w:rPr>
            <w:lang w:val="fr-FR"/>
          </w:rPr>
          <w:t xml:space="preserve"> UE acts according to the MBS session mode provided to receive the DL media.</w:t>
        </w:r>
      </w:ins>
    </w:p>
    <w:p w14:paraId="0D924197" w14:textId="77777777" w:rsidR="00DF761C" w:rsidRPr="00DD2CD0" w:rsidRDefault="00DF761C" w:rsidP="00F727CB">
      <w:pPr>
        <w:pStyle w:val="B1"/>
        <w:rPr>
          <w:ins w:id="144" w:author="Huawei" w:date="2022-11-07T15:05:00Z"/>
          <w:lang w:val="fr-FR"/>
        </w:rPr>
      </w:pPr>
      <w:ins w:id="145" w:author="Huawei" w:date="2022-11-07T15:05:00Z">
        <w:r w:rsidRPr="00DD2CD0">
          <w:rPr>
            <w:lang w:val="fr-FR"/>
          </w:rPr>
          <w:t>5a.</w:t>
        </w:r>
        <w:r w:rsidRPr="00DD2CD0">
          <w:rPr>
            <w:lang w:val="fr-FR"/>
          </w:rPr>
          <w:tab/>
          <w:t xml:space="preserve">In case of multicast MBS sessions, the </w:t>
        </w:r>
        <w:r>
          <w:rPr>
            <w:lang w:val="fr-FR"/>
          </w:rPr>
          <w:t>VAL</w:t>
        </w:r>
        <w:r w:rsidRPr="00DD2CD0">
          <w:rPr>
            <w:lang w:val="fr-FR"/>
          </w:rPr>
          <w:t xml:space="preserve"> UE performs a UE session join towards the 5GC indicating the MBS session ID to join. It may as well send a UE session join acknowledgement to the </w:t>
        </w:r>
        <w:r>
          <w:rPr>
            <w:lang w:val="fr-FR"/>
          </w:rPr>
          <w:t>NRM</w:t>
        </w:r>
        <w:r w:rsidRPr="00DD2CD0">
          <w:rPr>
            <w:lang w:val="fr-FR"/>
          </w:rPr>
          <w:t xml:space="preserve"> server. </w:t>
        </w:r>
      </w:ins>
    </w:p>
    <w:p w14:paraId="3EEAE4E5" w14:textId="77777777" w:rsidR="00DF761C" w:rsidRPr="00DD2CD0" w:rsidRDefault="00DF761C" w:rsidP="00F727CB">
      <w:pPr>
        <w:pStyle w:val="B1"/>
        <w:rPr>
          <w:ins w:id="146" w:author="Huawei" w:date="2022-11-07T15:05:00Z"/>
          <w:lang w:val="fr-FR"/>
        </w:rPr>
      </w:pPr>
      <w:ins w:id="147" w:author="Huawei" w:date="2022-11-07T15:05:00Z">
        <w:r w:rsidRPr="00DD2CD0">
          <w:rPr>
            <w:lang w:val="fr-FR"/>
          </w:rPr>
          <w:lastRenderedPageBreak/>
          <w:t xml:space="preserve"> 5b.</w:t>
        </w:r>
        <w:r w:rsidRPr="00DD2CD0">
          <w:rPr>
            <w:lang w:val="fr-FR"/>
          </w:rPr>
          <w:tab/>
          <w:t xml:space="preserve">In case of broadcast MBS sessions, the </w:t>
        </w:r>
        <w:r>
          <w:rPr>
            <w:lang w:val="fr-FR"/>
          </w:rPr>
          <w:t>VAL</w:t>
        </w:r>
        <w:r w:rsidRPr="00DD2CD0">
          <w:rPr>
            <w:lang w:val="fr-FR"/>
          </w:rPr>
          <w:t xml:space="preserve"> UE starts monitoring the broadcast MBS session. </w:t>
        </w:r>
        <w:r>
          <w:rPr>
            <w:lang w:val="fr-FR"/>
          </w:rPr>
          <w:t>6.</w:t>
        </w:r>
        <w:r>
          <w:rPr>
            <w:lang w:val="fr-FR"/>
          </w:rPr>
          <w:tab/>
          <w:t>The NRM server may inform the VAL server to stop sending DL VAL data via the eMBMS bearer by sending the user plane delivery mode message, e.g., when the last UE moves out of the MBMS service area.</w:t>
        </w:r>
      </w:ins>
    </w:p>
    <w:p w14:paraId="545BF105" w14:textId="77777777" w:rsidR="00DF761C" w:rsidRPr="00DD2CD0" w:rsidRDefault="00DF761C" w:rsidP="00F727CB">
      <w:pPr>
        <w:pStyle w:val="B1"/>
        <w:rPr>
          <w:ins w:id="148" w:author="Huawei" w:date="2022-11-07T15:05:00Z"/>
          <w:lang w:val="fr-FR"/>
        </w:rPr>
      </w:pPr>
      <w:ins w:id="149" w:author="Huawei" w:date="2022-11-07T15:05:00Z">
        <w:r>
          <w:rPr>
            <w:lang w:val="fr-FR"/>
          </w:rPr>
          <w:t>7</w:t>
        </w:r>
        <w:r w:rsidRPr="00DD2CD0">
          <w:rPr>
            <w:lang w:val="fr-FR"/>
          </w:rPr>
          <w:t>.</w:t>
        </w:r>
        <w:r w:rsidRPr="00DD2CD0">
          <w:rPr>
            <w:lang w:val="fr-FR"/>
          </w:rPr>
          <w:tab/>
          <w:t xml:space="preserve">The </w:t>
        </w:r>
        <w:r>
          <w:rPr>
            <w:lang w:val="fr-FR"/>
          </w:rPr>
          <w:t>NRM</w:t>
        </w:r>
        <w:r w:rsidRPr="00DD2CD0">
          <w:rPr>
            <w:lang w:val="fr-FR"/>
          </w:rPr>
          <w:t xml:space="preserve"> client sends an MBS listening status report to the server indicating its ability to receive media over the indicated MBS session. </w:t>
        </w:r>
      </w:ins>
    </w:p>
    <w:p w14:paraId="663A1FC3" w14:textId="77777777" w:rsidR="00DF761C" w:rsidRPr="00DD2CD0" w:rsidRDefault="00DF761C" w:rsidP="00F727CB">
      <w:pPr>
        <w:pStyle w:val="B1"/>
        <w:rPr>
          <w:ins w:id="150" w:author="Huawei" w:date="2022-11-07T15:05:00Z"/>
          <w:lang w:val="fr-FR"/>
        </w:rPr>
      </w:pPr>
      <w:ins w:id="151" w:author="Huawei" w:date="2022-11-07T15:05:00Z">
        <w:r>
          <w:rPr>
            <w:lang w:val="fr-FR"/>
          </w:rPr>
          <w:t>8</w:t>
        </w:r>
        <w:r w:rsidRPr="00DD2CD0">
          <w:rPr>
            <w:lang w:val="fr-FR"/>
          </w:rPr>
          <w:t>.</w:t>
        </w:r>
        <w:r w:rsidRPr="00DD2CD0">
          <w:rPr>
            <w:lang w:val="fr-FR"/>
          </w:rPr>
          <w:tab/>
          <w:t xml:space="preserve">The </w:t>
        </w:r>
        <w:r>
          <w:rPr>
            <w:lang w:val="fr-FR"/>
          </w:rPr>
          <w:t>NRM</w:t>
        </w:r>
        <w:r w:rsidRPr="00DD2CD0">
          <w:rPr>
            <w:lang w:val="fr-FR"/>
          </w:rPr>
          <w:t xml:space="preserve"> server sends a MapGroupToSessionStream over the MBS session providing the required stream information to receive the media related to the group communication.</w:t>
        </w:r>
      </w:ins>
    </w:p>
    <w:p w14:paraId="5EE15899" w14:textId="77777777" w:rsidR="00DF761C" w:rsidRDefault="00DF761C" w:rsidP="00F727CB">
      <w:pPr>
        <w:pStyle w:val="B1"/>
        <w:rPr>
          <w:ins w:id="152" w:author="Huawei" w:date="2022-11-07T15:05:00Z"/>
          <w:lang w:val="fr-FR"/>
        </w:rPr>
      </w:pPr>
      <w:ins w:id="153" w:author="Huawei" w:date="2022-11-07T15:05:00Z">
        <w:r>
          <w:rPr>
            <w:lang w:val="fr-FR"/>
          </w:rPr>
          <w:t>9</w:t>
        </w:r>
        <w:r w:rsidRPr="00DD2CD0">
          <w:rPr>
            <w:lang w:val="fr-FR"/>
          </w:rPr>
          <w:t>.</w:t>
        </w:r>
        <w:r w:rsidRPr="00DD2CD0">
          <w:rPr>
            <w:lang w:val="fr-FR"/>
          </w:rPr>
          <w:tab/>
          <w:t xml:space="preserve">The </w:t>
        </w:r>
        <w:r>
          <w:rPr>
            <w:lang w:val="fr-FR"/>
          </w:rPr>
          <w:t>NRM</w:t>
        </w:r>
        <w:r w:rsidRPr="00DD2CD0">
          <w:rPr>
            <w:lang w:val="fr-FR"/>
          </w:rPr>
          <w:t xml:space="preserve"> client processes the received information related to the </w:t>
        </w:r>
        <w:r>
          <w:rPr>
            <w:lang w:val="fr-FR"/>
          </w:rPr>
          <w:t>DL VAL data</w:t>
        </w:r>
        <w:r w:rsidRPr="00DD2CD0">
          <w:rPr>
            <w:lang w:val="fr-FR"/>
          </w:rPr>
          <w:t xml:space="preserve"> over the MBS session. </w:t>
        </w:r>
      </w:ins>
    </w:p>
    <w:p w14:paraId="0610E0D8" w14:textId="77777777" w:rsidR="00DF761C" w:rsidRPr="00DD2CD0" w:rsidRDefault="00DF761C" w:rsidP="00F727CB">
      <w:pPr>
        <w:pStyle w:val="B1"/>
        <w:rPr>
          <w:ins w:id="154" w:author="Huawei" w:date="2022-11-07T15:05:00Z"/>
          <w:lang w:val="fr-FR"/>
        </w:rPr>
      </w:pPr>
      <w:ins w:id="155" w:author="Huawei" w:date="2022-11-07T15:05:00Z">
        <w:r>
          <w:rPr>
            <w:lang w:val="fr-FR"/>
          </w:rPr>
          <w:t>10.</w:t>
        </w:r>
        <w:r>
          <w:rPr>
            <w:lang w:val="fr-FR"/>
          </w:rPr>
          <w:tab/>
          <w:t>The NRM server may inform the VAL server to start sending DL VAL data via the 5G MBS session by sending the user plane delivery mode message, e.g., the first UE(s) enters the MBS service area or joins the multicast MBS session.</w:t>
        </w:r>
      </w:ins>
    </w:p>
    <w:p w14:paraId="508E6A3A" w14:textId="77777777" w:rsidR="00DF761C" w:rsidRPr="00DD2CD0" w:rsidRDefault="00DF761C" w:rsidP="00F727CB">
      <w:pPr>
        <w:pStyle w:val="B1"/>
        <w:rPr>
          <w:ins w:id="156" w:author="Huawei" w:date="2022-11-07T15:05:00Z"/>
          <w:lang w:val="fr-FR"/>
        </w:rPr>
      </w:pPr>
      <w:ins w:id="157" w:author="Huawei" w:date="2022-11-07T15:05:00Z">
        <w:r>
          <w:rPr>
            <w:lang w:val="fr-FR"/>
          </w:rPr>
          <w:t>11</w:t>
        </w:r>
        <w:r w:rsidRPr="00DD2CD0">
          <w:rPr>
            <w:lang w:val="fr-FR"/>
          </w:rPr>
          <w:t>.</w:t>
        </w:r>
        <w:r w:rsidRPr="00DD2CD0">
          <w:rPr>
            <w:lang w:val="fr-FR"/>
          </w:rPr>
          <w:tab/>
          <w:t xml:space="preserve">The </w:t>
        </w:r>
        <w:r>
          <w:rPr>
            <w:lang w:val="fr-FR"/>
          </w:rPr>
          <w:t>VAL</w:t>
        </w:r>
        <w:r w:rsidRPr="00DD2CD0">
          <w:rPr>
            <w:lang w:val="fr-FR"/>
          </w:rPr>
          <w:t xml:space="preserve"> group communication takes place over 5GS, and the </w:t>
        </w:r>
        <w:r>
          <w:rPr>
            <w:lang w:val="fr-FR"/>
          </w:rPr>
          <w:t>DL VAL data</w:t>
        </w:r>
        <w:r w:rsidRPr="00DD2CD0">
          <w:rPr>
            <w:lang w:val="fr-FR"/>
          </w:rPr>
          <w:t xml:space="preserve"> is delivered over the broadcast or multicast MBS session. </w:t>
        </w:r>
      </w:ins>
    </w:p>
    <w:p w14:paraId="028E0FE9" w14:textId="77777777" w:rsidR="00DF761C" w:rsidRPr="00DD2CD0" w:rsidRDefault="00DF761C" w:rsidP="00DF761C">
      <w:pPr>
        <w:keepNext/>
        <w:keepLines/>
        <w:spacing w:before="120"/>
        <w:ind w:left="1701" w:hanging="1701"/>
        <w:outlineLvl w:val="4"/>
        <w:rPr>
          <w:ins w:id="158" w:author="Huawei" w:date="2022-11-07T15:05:00Z"/>
          <w:rFonts w:ascii="Arial" w:eastAsia="Times New Roman" w:hAnsi="Arial"/>
          <w:sz w:val="22"/>
        </w:rPr>
      </w:pPr>
      <w:bookmarkStart w:id="159" w:name="_Toc114866243"/>
      <w:bookmarkStart w:id="160" w:name="_Toc91749830"/>
      <w:bookmarkStart w:id="161" w:name="_Toc86047713"/>
      <w:ins w:id="162" w:author="Huawei" w:date="2022-11-07T15:05:00Z">
        <w:r>
          <w:rPr>
            <w:rFonts w:ascii="Arial" w:eastAsia="Times New Roman" w:hAnsi="Arial"/>
            <w:sz w:val="22"/>
          </w:rPr>
          <w:t>14.3.4A.y</w:t>
        </w:r>
        <w:r w:rsidRPr="00DD2CD0">
          <w:rPr>
            <w:rFonts w:ascii="Arial" w:eastAsia="Times New Roman" w:hAnsi="Arial"/>
            <w:sz w:val="22"/>
          </w:rPr>
          <w:t>.5</w:t>
        </w:r>
        <w:r w:rsidRPr="00DD2CD0">
          <w:rPr>
            <w:rFonts w:ascii="Arial" w:eastAsia="Times New Roman" w:hAnsi="Arial"/>
            <w:sz w:val="22"/>
          </w:rPr>
          <w:tab/>
          <w:t>Inter-system switching from LTE eMBMS to 5G unicast PDU session</w:t>
        </w:r>
        <w:bookmarkEnd w:id="159"/>
        <w:bookmarkEnd w:id="160"/>
        <w:bookmarkEnd w:id="161"/>
        <w:r w:rsidRPr="00DD2CD0">
          <w:rPr>
            <w:rFonts w:ascii="Arial" w:eastAsia="Times New Roman" w:hAnsi="Arial"/>
            <w:sz w:val="22"/>
          </w:rPr>
          <w:t xml:space="preserve">   </w:t>
        </w:r>
      </w:ins>
    </w:p>
    <w:p w14:paraId="1F051325" w14:textId="77777777" w:rsidR="00DF761C" w:rsidRPr="00DD2CD0" w:rsidRDefault="00DF761C" w:rsidP="005E198F">
      <w:pPr>
        <w:rPr>
          <w:ins w:id="163" w:author="Huawei" w:date="2022-11-07T15:05:00Z"/>
        </w:rPr>
      </w:pPr>
      <w:ins w:id="164" w:author="Huawei" w:date="2022-11-07T15:05:00Z">
        <w:r w:rsidRPr="00DD2CD0">
          <w:t xml:space="preserve">The procedure provided in figure </w:t>
        </w:r>
        <w:r>
          <w:t>14.3.4A.y</w:t>
        </w:r>
        <w:r w:rsidRPr="00DD2CD0">
          <w:t xml:space="preserve">.5-1 describes how the </w:t>
        </w:r>
        <w:r>
          <w:t>NRM</w:t>
        </w:r>
        <w:r w:rsidRPr="00DD2CD0">
          <w:t xml:space="preserve"> server handles inter-system switching when the </w:t>
        </w:r>
        <w:r>
          <w:t xml:space="preserve">VAL </w:t>
        </w:r>
        <w:r w:rsidRPr="00DD2CD0">
          <w:t xml:space="preserve">UE switches from LTE network to 5G, where the </w:t>
        </w:r>
        <w:r>
          <w:t>NRM</w:t>
        </w:r>
        <w:r w:rsidRPr="00DD2CD0">
          <w:t xml:space="preserve"> server is able to provide the </w:t>
        </w:r>
        <w:r>
          <w:t>VAL</w:t>
        </w:r>
        <w:r w:rsidRPr="00DD2CD0">
          <w:t xml:space="preserve"> services to the client over 5G MBS sessions (either broadcast or multicast). </w:t>
        </w:r>
      </w:ins>
    </w:p>
    <w:p w14:paraId="20BC4072" w14:textId="77777777" w:rsidR="00DF761C" w:rsidRPr="00DD2CD0" w:rsidRDefault="00DF761C" w:rsidP="005E198F">
      <w:pPr>
        <w:rPr>
          <w:ins w:id="165" w:author="Huawei" w:date="2022-11-07T15:05:00Z"/>
        </w:rPr>
      </w:pPr>
      <w:ins w:id="166" w:author="Huawei" w:date="2022-11-07T15:05:00Z">
        <w:r w:rsidRPr="00DD2CD0">
          <w:t xml:space="preserve">Pre-conditions: </w:t>
        </w:r>
      </w:ins>
    </w:p>
    <w:p w14:paraId="71012343" w14:textId="77777777" w:rsidR="00DF761C" w:rsidRPr="00DD2CD0" w:rsidRDefault="00DF761C" w:rsidP="005E198F">
      <w:pPr>
        <w:pStyle w:val="B1"/>
        <w:rPr>
          <w:ins w:id="167" w:author="Huawei" w:date="2022-11-07T15:05:00Z"/>
          <w:lang w:val="fr-FR"/>
        </w:rPr>
      </w:pPr>
      <w:ins w:id="168" w:author="Huawei" w:date="2022-11-07T15:05:00Z">
        <w:r w:rsidRPr="00DD2CD0">
          <w:rPr>
            <w:lang w:val="fr-FR"/>
          </w:rPr>
          <w:t>-</w:t>
        </w:r>
        <w:r w:rsidRPr="00DD2CD0">
          <w:rPr>
            <w:lang w:val="fr-FR"/>
          </w:rPr>
          <w:tab/>
        </w:r>
        <w:r>
          <w:rPr>
            <w:lang w:val="fr-FR"/>
          </w:rPr>
          <w:t>NRM</w:t>
        </w:r>
        <w:r w:rsidRPr="00DD2CD0">
          <w:rPr>
            <w:lang w:val="fr-FR"/>
          </w:rPr>
          <w:t xml:space="preserve"> clients are attached to the EPC and affiliated to the same </w:t>
        </w:r>
        <w:r>
          <w:rPr>
            <w:lang w:val="fr-FR"/>
          </w:rPr>
          <w:t>VAL</w:t>
        </w:r>
        <w:r w:rsidRPr="00DD2CD0">
          <w:rPr>
            <w:lang w:val="fr-FR"/>
          </w:rPr>
          <w:t xml:space="preserve"> group X.</w:t>
        </w:r>
      </w:ins>
    </w:p>
    <w:p w14:paraId="53B2B6FA" w14:textId="77777777" w:rsidR="00DF761C" w:rsidRPr="00DD2CD0" w:rsidRDefault="00DF761C" w:rsidP="005E198F">
      <w:pPr>
        <w:pStyle w:val="B1"/>
        <w:rPr>
          <w:ins w:id="169" w:author="Huawei" w:date="2022-11-07T15:05:00Z"/>
          <w:lang w:val="fr-FR" w:eastAsia="zh-CN"/>
        </w:rPr>
      </w:pPr>
      <w:ins w:id="170" w:author="Huawei" w:date="2022-11-07T15:05:00Z">
        <w:r w:rsidRPr="00DD2CD0">
          <w:rPr>
            <w:lang w:val="fr-FR" w:eastAsia="zh-CN"/>
          </w:rPr>
          <w:t>-</w:t>
        </w:r>
        <w:r w:rsidRPr="00DD2CD0">
          <w:rPr>
            <w:lang w:val="fr-FR" w:eastAsia="zh-CN"/>
          </w:rPr>
          <w:tab/>
          <w:t xml:space="preserve">The </w:t>
        </w:r>
        <w:r>
          <w:rPr>
            <w:lang w:val="fr-FR" w:eastAsia="zh-CN"/>
          </w:rPr>
          <w:t>VAL</w:t>
        </w:r>
        <w:r w:rsidRPr="00DD2CD0">
          <w:rPr>
            <w:lang w:val="fr-FR" w:eastAsia="zh-CN"/>
          </w:rPr>
          <w:t xml:space="preserve"> services can be provided via both 5GS and EPS. </w:t>
        </w:r>
      </w:ins>
    </w:p>
    <w:p w14:paraId="67048F2B" w14:textId="224BC715" w:rsidR="00DF761C" w:rsidRPr="00DD2CD0" w:rsidRDefault="00282717" w:rsidP="005E198F">
      <w:pPr>
        <w:pStyle w:val="TH"/>
        <w:rPr>
          <w:ins w:id="171" w:author="Huawei" w:date="2022-11-07T15:05:00Z"/>
          <w:rFonts w:cs="Arial"/>
          <w:lang w:val="fr-FR"/>
        </w:rPr>
      </w:pPr>
      <w:ins w:id="172" w:author="Huawei_3419" w:date="2022-11-16T15:35:00Z">
        <w:r w:rsidRPr="00282717">
          <w:t xml:space="preserve"> </w:t>
        </w:r>
      </w:ins>
      <w:ins w:id="173" w:author="Huawei_3419" w:date="2022-11-16T15:35:00Z">
        <w:r>
          <w:object w:dxaOrig="8965" w:dyaOrig="6889" w14:anchorId="731AD53E">
            <v:shape id="_x0000_i1028" type="#_x0000_t75" style="width:448.3pt;height:344.55pt" o:ole="">
              <v:imagedata r:id="rId17" o:title=""/>
            </v:shape>
            <o:OLEObject Type="Embed" ProgID="Visio.Drawing.15" ShapeID="_x0000_i1028" DrawAspect="Content" ObjectID="_1730119550" r:id="rId18"/>
          </w:object>
        </w:r>
      </w:ins>
    </w:p>
    <w:p w14:paraId="34F54282" w14:textId="77777777" w:rsidR="00DF761C" w:rsidRPr="00DD2CD0" w:rsidRDefault="00DF761C" w:rsidP="005E198F">
      <w:pPr>
        <w:pStyle w:val="TF"/>
        <w:rPr>
          <w:ins w:id="174" w:author="Huawei" w:date="2022-11-07T15:05:00Z"/>
          <w:lang w:val="fr-FR"/>
        </w:rPr>
      </w:pPr>
      <w:ins w:id="175" w:author="Huawei" w:date="2022-11-07T15:05:00Z">
        <w:r w:rsidRPr="00DD2CD0">
          <w:rPr>
            <w:lang w:val="fr-FR"/>
          </w:rPr>
          <w:t xml:space="preserve">Figure </w:t>
        </w:r>
        <w:r>
          <w:rPr>
            <w:lang w:val="fr-FR"/>
          </w:rPr>
          <w:t>14.3.4A.y</w:t>
        </w:r>
        <w:r w:rsidRPr="00DD2CD0">
          <w:rPr>
            <w:lang w:val="fr-FR"/>
          </w:rPr>
          <w:t>.5-1: Inter-system switching from LTE eMBMS bearer to 5G unicast PDU session.</w:t>
        </w:r>
      </w:ins>
    </w:p>
    <w:p w14:paraId="40053F8E" w14:textId="77777777" w:rsidR="00DF761C" w:rsidRPr="00DD2CD0" w:rsidRDefault="00DF761C" w:rsidP="005E198F">
      <w:pPr>
        <w:pStyle w:val="B1"/>
        <w:rPr>
          <w:ins w:id="176" w:author="Huawei" w:date="2022-11-07T15:05:00Z"/>
          <w:lang w:val="fr-FR"/>
        </w:rPr>
      </w:pPr>
      <w:ins w:id="177" w:author="Huawei" w:date="2022-11-07T15:05:00Z">
        <w:r w:rsidRPr="00DD2CD0">
          <w:rPr>
            <w:lang w:val="fr-FR"/>
          </w:rPr>
          <w:lastRenderedPageBreak/>
          <w:t>1.</w:t>
        </w:r>
        <w:r w:rsidRPr="00DD2CD0">
          <w:rPr>
            <w:lang w:val="fr-FR"/>
          </w:rPr>
          <w:tab/>
          <w:t xml:space="preserve">An </w:t>
        </w:r>
        <w:r>
          <w:rPr>
            <w:lang w:val="fr-FR"/>
          </w:rPr>
          <w:t>VAL</w:t>
        </w:r>
        <w:r w:rsidRPr="00DD2CD0">
          <w:rPr>
            <w:lang w:val="fr-FR"/>
          </w:rPr>
          <w:t xml:space="preserve"> group communication takes place, and the </w:t>
        </w:r>
        <w:r>
          <w:rPr>
            <w:lang w:val="fr-FR"/>
          </w:rPr>
          <w:t>VAL data</w:t>
        </w:r>
        <w:r w:rsidRPr="00DD2CD0">
          <w:rPr>
            <w:lang w:val="fr-FR"/>
          </w:rPr>
          <w:t xml:space="preserve"> is delivered over eMBMS bearer, which is associated to the </w:t>
        </w:r>
        <w:r>
          <w:rPr>
            <w:lang w:val="fr-FR"/>
          </w:rPr>
          <w:t>VAL</w:t>
        </w:r>
        <w:r w:rsidRPr="00DD2CD0">
          <w:rPr>
            <w:lang w:val="fr-FR"/>
          </w:rPr>
          <w:t xml:space="preserve"> group X. </w:t>
        </w:r>
      </w:ins>
    </w:p>
    <w:p w14:paraId="24640B9F" w14:textId="77777777" w:rsidR="00DF761C" w:rsidRPr="00DD2CD0" w:rsidRDefault="00DF761C" w:rsidP="005E198F">
      <w:pPr>
        <w:pStyle w:val="B1"/>
        <w:rPr>
          <w:ins w:id="178" w:author="Huawei" w:date="2022-11-07T15:05:00Z"/>
          <w:lang w:val="fr-FR"/>
        </w:rPr>
      </w:pPr>
      <w:ins w:id="179" w:author="Huawei" w:date="2022-11-07T15:05:00Z">
        <w:r w:rsidRPr="00DD2CD0">
          <w:rPr>
            <w:lang w:val="fr-FR"/>
          </w:rPr>
          <w:t>2.</w:t>
        </w:r>
        <w:r w:rsidRPr="00DD2CD0">
          <w:rPr>
            <w:lang w:val="fr-FR"/>
          </w:rPr>
          <w:tab/>
          <w:t xml:space="preserve">The </w:t>
        </w:r>
        <w:r>
          <w:rPr>
            <w:lang w:val="fr-FR"/>
          </w:rPr>
          <w:t>VAL</w:t>
        </w:r>
        <w:r w:rsidRPr="00DD2CD0">
          <w:rPr>
            <w:lang w:val="fr-FR"/>
          </w:rPr>
          <w:t xml:space="preserve"> UE performs handover to 5GS. </w:t>
        </w:r>
      </w:ins>
    </w:p>
    <w:p w14:paraId="2D1E8EDB" w14:textId="77777777" w:rsidR="00DF761C" w:rsidRPr="00C61232" w:rsidRDefault="00DF761C" w:rsidP="005E198F">
      <w:pPr>
        <w:pStyle w:val="B1"/>
        <w:rPr>
          <w:ins w:id="180" w:author="Huawei" w:date="2022-11-07T15:05:00Z"/>
        </w:rPr>
      </w:pPr>
      <w:ins w:id="181" w:author="Huawei" w:date="2022-11-07T15:05:00Z">
        <w:r w:rsidRPr="002A3D40">
          <w:t>3.</w:t>
        </w:r>
        <w:r w:rsidRPr="002A3D40">
          <w:tab/>
        </w:r>
        <w:r>
          <w:t xml:space="preserve">Location </w:t>
        </w:r>
        <w:r>
          <w:rPr>
            <w:rFonts w:hint="eastAsia"/>
          </w:rPr>
          <w:t>information</w:t>
        </w:r>
        <w:r>
          <w:t xml:space="preserve"> indicating the RAT change from the VAL UE is provided to the NRM server. </w:t>
        </w:r>
        <w:r w:rsidRPr="00C61232">
          <w:t>VAL UE`s location information is provided via the location management client, triggered by RAT change, to the location management server, where the latter provides the location information to the NRM server</w:t>
        </w:r>
        <w:r>
          <w:t>.</w:t>
        </w:r>
      </w:ins>
    </w:p>
    <w:p w14:paraId="085B34F7" w14:textId="77777777" w:rsidR="00DF761C" w:rsidRPr="002A3D40" w:rsidRDefault="00DF761C" w:rsidP="005E198F">
      <w:pPr>
        <w:pStyle w:val="B1"/>
        <w:rPr>
          <w:ins w:id="182" w:author="Huawei" w:date="2022-11-07T15:05:00Z"/>
        </w:rPr>
      </w:pPr>
      <w:ins w:id="183" w:author="Huawei" w:date="2022-11-07T15:05:00Z">
        <w:r w:rsidRPr="002A3D40">
          <w:t>Also, location information handling can be based on notifications provided from the network to the NRM server related to 5GS supporting EPS interworking, as specified in 3GPP TS 23.501 [10], 3GPP TS 23.502 [11], and 3GPP TS 23.503 [12]. For that, the NRM server can subscribe to receive notifications of specific events from the network. For instance, the NRM server can subscribe to PCF related notifications (via N5 or Rx) for specific events, e.g. access network information notification and change of access type. Also, when SCEF+NEF is deployed, the NRM server can subscribe to SCEF+NEF related notifications for specific events, e.g. core network (CN) type change.</w:t>
        </w:r>
      </w:ins>
    </w:p>
    <w:p w14:paraId="2E0B8D32" w14:textId="496611FD" w:rsidR="00DF761C" w:rsidRPr="00DD2CD0" w:rsidRDefault="00DF761C" w:rsidP="005E198F">
      <w:pPr>
        <w:pStyle w:val="B1"/>
        <w:rPr>
          <w:ins w:id="184" w:author="Huawei" w:date="2022-11-07T15:05:00Z"/>
          <w:lang w:val="fr-FR"/>
        </w:rPr>
      </w:pPr>
      <w:ins w:id="185" w:author="Huawei" w:date="2022-11-07T15:05:00Z">
        <w:r>
          <w:rPr>
            <w:lang w:val="fr-FR"/>
          </w:rPr>
          <w:t>4.</w:t>
        </w:r>
        <w:r>
          <w:rPr>
            <w:lang w:val="fr-FR"/>
          </w:rPr>
          <w:tab/>
          <w:t xml:space="preserve">The NRM server may inform the VAL server to stop sending DL VAL data via the eMBMS bearer by sending the user plane delivery mode message, e.g., when the last UE moves out of the </w:t>
        </w:r>
      </w:ins>
      <w:ins w:id="186" w:author="Huawei_3419" w:date="2022-11-16T15:38:00Z">
        <w:r w:rsidR="00282717">
          <w:rPr>
            <w:lang w:val="fr-FR"/>
          </w:rPr>
          <w:t xml:space="preserve">LTE </w:t>
        </w:r>
      </w:ins>
      <w:ins w:id="187" w:author="Huawei" w:date="2022-11-07T15:05:00Z">
        <w:r>
          <w:rPr>
            <w:lang w:val="fr-FR"/>
          </w:rPr>
          <w:t>MB</w:t>
        </w:r>
      </w:ins>
      <w:ins w:id="188" w:author="Huawei_3419" w:date="2022-11-16T15:38:00Z">
        <w:r w:rsidR="00282717">
          <w:rPr>
            <w:lang w:val="fr-FR"/>
          </w:rPr>
          <w:t>M</w:t>
        </w:r>
      </w:ins>
      <w:ins w:id="189" w:author="Huawei" w:date="2022-11-07T15:05:00Z">
        <w:r>
          <w:rPr>
            <w:lang w:val="fr-FR"/>
          </w:rPr>
          <w:t>S service area.</w:t>
        </w:r>
      </w:ins>
    </w:p>
    <w:p w14:paraId="0C348A1D" w14:textId="77777777" w:rsidR="00DF761C" w:rsidRDefault="00DF761C" w:rsidP="005E198F">
      <w:pPr>
        <w:pStyle w:val="B1"/>
        <w:rPr>
          <w:ins w:id="190" w:author="Huawei" w:date="2022-11-07T15:05:00Z"/>
          <w:lang w:val="fr-FR"/>
        </w:rPr>
      </w:pPr>
      <w:ins w:id="191" w:author="Huawei" w:date="2022-11-07T15:05:00Z">
        <w:r>
          <w:rPr>
            <w:lang w:val="fr-FR"/>
          </w:rPr>
          <w:t>5</w:t>
        </w:r>
        <w:r w:rsidRPr="00DD2CD0">
          <w:rPr>
            <w:lang w:val="fr-FR"/>
          </w:rPr>
          <w:t>.</w:t>
        </w:r>
        <w:r w:rsidRPr="00DD2CD0">
          <w:rPr>
            <w:lang w:val="fr-FR"/>
          </w:rPr>
          <w:tab/>
          <w:t xml:space="preserve">The </w:t>
        </w:r>
        <w:r>
          <w:rPr>
            <w:lang w:val="fr-FR"/>
          </w:rPr>
          <w:t>NRM</w:t>
        </w:r>
        <w:r w:rsidRPr="00DD2CD0">
          <w:rPr>
            <w:lang w:val="fr-FR"/>
          </w:rPr>
          <w:t xml:space="preserve"> server may interact with the 5GC to request media resources (if not already allocated) with specific requirements over unicast PDU session, as it is able to serve the </w:t>
        </w:r>
        <w:r>
          <w:rPr>
            <w:lang w:val="fr-FR"/>
          </w:rPr>
          <w:t>NRM</w:t>
        </w:r>
        <w:r w:rsidRPr="00DD2CD0">
          <w:rPr>
            <w:lang w:val="fr-FR"/>
          </w:rPr>
          <w:t xml:space="preserve"> client via unicast PDU session.</w:t>
        </w:r>
      </w:ins>
    </w:p>
    <w:p w14:paraId="56A330EF" w14:textId="77777777" w:rsidR="00DF761C" w:rsidRPr="00DD2CD0" w:rsidRDefault="00DF761C" w:rsidP="005E198F">
      <w:pPr>
        <w:pStyle w:val="B1"/>
        <w:rPr>
          <w:ins w:id="192" w:author="Huawei" w:date="2022-11-07T15:05:00Z"/>
          <w:lang w:val="fr-FR"/>
        </w:rPr>
      </w:pPr>
      <w:ins w:id="193" w:author="Huawei" w:date="2022-11-07T15:05:00Z">
        <w:r>
          <w:rPr>
            <w:lang w:val="fr-FR"/>
          </w:rPr>
          <w:t>6.</w:t>
        </w:r>
        <w:r>
          <w:rPr>
            <w:lang w:val="fr-FR"/>
          </w:rPr>
          <w:tab/>
          <w:t>The NRM server informs the VAL server to send DL VAL data to the VAL UE via the PDU session by sending the user plane delivery mode message.</w:t>
        </w:r>
      </w:ins>
    </w:p>
    <w:p w14:paraId="2D81F498" w14:textId="4D9915B8" w:rsidR="00FB09C5" w:rsidRDefault="00DF761C" w:rsidP="005E198F">
      <w:pPr>
        <w:pStyle w:val="B1"/>
        <w:rPr>
          <w:noProof/>
        </w:rPr>
      </w:pPr>
      <w:ins w:id="194" w:author="Huawei" w:date="2022-11-07T15:05:00Z">
        <w:r>
          <w:t>7</w:t>
        </w:r>
        <w:r w:rsidRPr="00DD2CD0">
          <w:t>.</w:t>
        </w:r>
        <w:r w:rsidRPr="00DD2CD0">
          <w:tab/>
          <w:t xml:space="preserve">The </w:t>
        </w:r>
        <w:r>
          <w:t>VAL</w:t>
        </w:r>
        <w:r w:rsidRPr="00DD2CD0">
          <w:t xml:space="preserve"> group communication takes place over 5GS, and the </w:t>
        </w:r>
        <w:r>
          <w:t>VAL data</w:t>
        </w:r>
        <w:r w:rsidRPr="00DD2CD0">
          <w:t xml:space="preserve"> is delivered over unicast PDU session.</w:t>
        </w:r>
      </w:ins>
    </w:p>
    <w:p w14:paraId="69CCA13D" w14:textId="6CCF54F5" w:rsidR="00FB09C5" w:rsidRDefault="00FB09C5" w:rsidP="00FB09C5">
      <w:pPr>
        <w:rPr>
          <w:noProof/>
        </w:rPr>
      </w:pPr>
      <w:r w:rsidRPr="00FB09C5">
        <w:rPr>
          <w:noProof/>
          <w:highlight w:val="yellow"/>
        </w:rPr>
        <w:t>/***</w:t>
      </w:r>
      <w:r>
        <w:rPr>
          <w:noProof/>
          <w:highlight w:val="yellow"/>
        </w:rPr>
        <w:t xml:space="preserve">************************** End of </w:t>
      </w:r>
      <w:r w:rsidRPr="00FB09C5">
        <w:rPr>
          <w:noProof/>
          <w:highlight w:val="yellow"/>
        </w:rPr>
        <w:t>Change</w:t>
      </w:r>
      <w:r>
        <w:rPr>
          <w:noProof/>
          <w:highlight w:val="yellow"/>
        </w:rPr>
        <w:t>s</w:t>
      </w:r>
      <w:r w:rsidRPr="00FB09C5">
        <w:rPr>
          <w:noProof/>
          <w:highlight w:val="yellow"/>
        </w:rPr>
        <w:t xml:space="preserve"> ****************************/</w:t>
      </w:r>
    </w:p>
    <w:p w14:paraId="793E402E" w14:textId="77777777" w:rsidR="00FB09C5" w:rsidRDefault="00FB09C5">
      <w:pPr>
        <w:rPr>
          <w:noProof/>
        </w:rPr>
      </w:pPr>
    </w:p>
    <w:p w14:paraId="733092DD" w14:textId="77777777" w:rsidR="00FB09C5" w:rsidRDefault="00FB09C5">
      <w:pPr>
        <w:rPr>
          <w:noProof/>
        </w:rPr>
      </w:pPr>
    </w:p>
    <w:p w14:paraId="0D8EDD2E" w14:textId="77777777" w:rsidR="00FB09C5" w:rsidRDefault="00FB09C5">
      <w:pPr>
        <w:rPr>
          <w:noProof/>
        </w:rPr>
      </w:pPr>
    </w:p>
    <w:p w14:paraId="3CC7DAAB" w14:textId="77777777" w:rsidR="00FB09C5" w:rsidRDefault="00FB09C5">
      <w:pPr>
        <w:rPr>
          <w:noProof/>
        </w:rPr>
      </w:pPr>
    </w:p>
    <w:p w14:paraId="5A1CAB5C" w14:textId="77777777" w:rsidR="00FB09C5" w:rsidRDefault="00FB09C5">
      <w:pPr>
        <w:rPr>
          <w:noProof/>
        </w:rPr>
      </w:pPr>
    </w:p>
    <w:p w14:paraId="18E6CF14" w14:textId="77777777" w:rsidR="00FB09C5" w:rsidRDefault="00FB09C5">
      <w:pPr>
        <w:rPr>
          <w:noProof/>
        </w:rPr>
      </w:pPr>
    </w:p>
    <w:p w14:paraId="69A2DFE5" w14:textId="77777777" w:rsidR="00FB09C5" w:rsidRDefault="00FB09C5">
      <w:pPr>
        <w:rPr>
          <w:noProof/>
        </w:rPr>
      </w:pPr>
      <w:bookmarkStart w:id="195" w:name="_GoBack"/>
      <w:bookmarkEnd w:id="195"/>
    </w:p>
    <w:p w14:paraId="287445C9" w14:textId="77777777" w:rsidR="00FB09C5" w:rsidRDefault="00FB09C5">
      <w:pPr>
        <w:rPr>
          <w:noProof/>
        </w:rPr>
      </w:pPr>
    </w:p>
    <w:p w14:paraId="0FA5F196" w14:textId="77777777" w:rsidR="00FB09C5" w:rsidRDefault="00FB09C5">
      <w:pPr>
        <w:rPr>
          <w:noProof/>
        </w:rPr>
      </w:pPr>
    </w:p>
    <w:p w14:paraId="6C31B87E" w14:textId="77777777" w:rsidR="00FB09C5" w:rsidRDefault="00FB09C5">
      <w:pPr>
        <w:rPr>
          <w:noProof/>
        </w:rPr>
      </w:pPr>
    </w:p>
    <w:p w14:paraId="4A7FB208" w14:textId="77777777" w:rsidR="00FB09C5" w:rsidRDefault="00FB09C5">
      <w:pPr>
        <w:rPr>
          <w:noProof/>
        </w:rPr>
      </w:pPr>
    </w:p>
    <w:p w14:paraId="1FDDCB47" w14:textId="77777777" w:rsidR="00FB09C5" w:rsidRDefault="00FB09C5">
      <w:pPr>
        <w:rPr>
          <w:noProof/>
        </w:rPr>
      </w:pPr>
    </w:p>
    <w:p w14:paraId="1ACC2BA0" w14:textId="77777777" w:rsidR="00FB09C5" w:rsidRDefault="00FB09C5">
      <w:pPr>
        <w:rPr>
          <w:noProof/>
        </w:rPr>
      </w:pPr>
    </w:p>
    <w:p w14:paraId="25B261E2" w14:textId="77777777" w:rsidR="00FB09C5" w:rsidRDefault="00FB09C5">
      <w:pPr>
        <w:rPr>
          <w:noProof/>
        </w:rPr>
      </w:pPr>
    </w:p>
    <w:p w14:paraId="4761DCE3" w14:textId="77777777" w:rsidR="00FB09C5" w:rsidRDefault="00FB09C5">
      <w:pPr>
        <w:rPr>
          <w:noProof/>
        </w:rPr>
      </w:pPr>
    </w:p>
    <w:p w14:paraId="1063DCBD" w14:textId="77777777" w:rsidR="00FB09C5" w:rsidRDefault="00FB09C5">
      <w:pPr>
        <w:rPr>
          <w:noProof/>
        </w:rPr>
      </w:pPr>
    </w:p>
    <w:p w14:paraId="62180431" w14:textId="77777777" w:rsidR="00FB09C5" w:rsidRDefault="00FB09C5">
      <w:pPr>
        <w:rPr>
          <w:noProof/>
        </w:rPr>
      </w:pPr>
    </w:p>
    <w:p w14:paraId="4E65BB38" w14:textId="77777777" w:rsidR="00FB09C5" w:rsidRDefault="00FB09C5">
      <w:pPr>
        <w:rPr>
          <w:noProof/>
        </w:rPr>
      </w:pPr>
    </w:p>
    <w:p w14:paraId="2FCC3101" w14:textId="77777777" w:rsidR="00FB09C5" w:rsidRDefault="00FB09C5">
      <w:pPr>
        <w:rPr>
          <w:noProof/>
        </w:rPr>
      </w:pPr>
    </w:p>
    <w:p w14:paraId="4780CF26" w14:textId="77777777" w:rsidR="00FB09C5" w:rsidRDefault="00FB09C5">
      <w:pPr>
        <w:rPr>
          <w:noProof/>
        </w:rPr>
      </w:pPr>
    </w:p>
    <w:p w14:paraId="3397D233" w14:textId="77777777" w:rsidR="00FB09C5" w:rsidRDefault="00FB09C5">
      <w:pPr>
        <w:rPr>
          <w:noProof/>
        </w:rPr>
      </w:pPr>
    </w:p>
    <w:p w14:paraId="6267CFDB" w14:textId="77777777" w:rsidR="00FB09C5" w:rsidRDefault="00FB09C5">
      <w:pPr>
        <w:rPr>
          <w:noProof/>
        </w:rPr>
      </w:pPr>
    </w:p>
    <w:p w14:paraId="439E02E3" w14:textId="77777777" w:rsidR="00FB09C5" w:rsidRDefault="00FB09C5">
      <w:pPr>
        <w:rPr>
          <w:noProof/>
        </w:rPr>
      </w:pPr>
    </w:p>
    <w:p w14:paraId="1FE1A1BF" w14:textId="77777777" w:rsidR="00FB09C5" w:rsidRDefault="00FB09C5">
      <w:pPr>
        <w:rPr>
          <w:noProof/>
        </w:rPr>
      </w:pPr>
    </w:p>
    <w:p w14:paraId="2E06E9B7" w14:textId="77777777" w:rsidR="00FB09C5" w:rsidRDefault="00FB09C5">
      <w:pPr>
        <w:rPr>
          <w:noProof/>
        </w:rPr>
      </w:pPr>
    </w:p>
    <w:p w14:paraId="5A40D657" w14:textId="77777777" w:rsidR="00FB09C5" w:rsidRDefault="00FB09C5">
      <w:pPr>
        <w:rPr>
          <w:noProof/>
        </w:rPr>
      </w:pPr>
    </w:p>
    <w:p w14:paraId="046B9EAD" w14:textId="77777777" w:rsidR="00FB09C5" w:rsidRDefault="00FB09C5">
      <w:pPr>
        <w:rPr>
          <w:noProof/>
        </w:rPr>
      </w:pPr>
    </w:p>
    <w:p w14:paraId="2FB308DF" w14:textId="77777777" w:rsidR="00FB09C5" w:rsidRDefault="00FB09C5">
      <w:pPr>
        <w:rPr>
          <w:noProof/>
        </w:rPr>
      </w:pPr>
    </w:p>
    <w:p w14:paraId="02682B6E" w14:textId="77777777" w:rsidR="00FB09C5" w:rsidRDefault="00FB09C5">
      <w:pPr>
        <w:rPr>
          <w:noProof/>
        </w:rPr>
      </w:pPr>
    </w:p>
    <w:p w14:paraId="7156DB52" w14:textId="77777777" w:rsidR="00FB09C5" w:rsidRDefault="00FB09C5">
      <w:pPr>
        <w:rPr>
          <w:noProof/>
        </w:rPr>
      </w:pPr>
    </w:p>
    <w:p w14:paraId="2C28DA1F" w14:textId="77777777" w:rsidR="00FB09C5" w:rsidRDefault="00FB09C5">
      <w:pPr>
        <w:rPr>
          <w:noProof/>
        </w:rPr>
      </w:pPr>
    </w:p>
    <w:p w14:paraId="36448F16" w14:textId="77777777" w:rsidR="00FB09C5" w:rsidRDefault="00FB09C5">
      <w:pPr>
        <w:rPr>
          <w:noProof/>
        </w:rPr>
      </w:pPr>
    </w:p>
    <w:p w14:paraId="7F31FED4" w14:textId="77777777" w:rsidR="00FB09C5" w:rsidRDefault="00FB09C5">
      <w:pPr>
        <w:rPr>
          <w:noProof/>
        </w:rPr>
        <w:sectPr w:rsidR="00FB09C5">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F5674" w14:textId="77777777" w:rsidR="002B1AA3" w:rsidRDefault="002B1AA3">
      <w:r>
        <w:separator/>
      </w:r>
    </w:p>
  </w:endnote>
  <w:endnote w:type="continuationSeparator" w:id="0">
    <w:p w14:paraId="552BB5B4" w14:textId="77777777" w:rsidR="002B1AA3" w:rsidRDefault="002B1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CB85A" w14:textId="77777777" w:rsidR="002B1AA3" w:rsidRDefault="002B1AA3">
      <w:r>
        <w:separator/>
      </w:r>
    </w:p>
  </w:footnote>
  <w:footnote w:type="continuationSeparator" w:id="0">
    <w:p w14:paraId="77F49D68" w14:textId="77777777" w:rsidR="002B1AA3" w:rsidRDefault="002B1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5B32" w:rsidRDefault="008B5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5B32" w:rsidRDefault="008B5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5B32" w:rsidRDefault="008B5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5B32" w:rsidRDefault="008B5B3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3419">
    <w15:presenceInfo w15:providerId="None" w15:userId="Huawei_3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78"/>
    <w:rsid w:val="00022E4A"/>
    <w:rsid w:val="000325F3"/>
    <w:rsid w:val="0003790F"/>
    <w:rsid w:val="000409D2"/>
    <w:rsid w:val="0006114A"/>
    <w:rsid w:val="0006267E"/>
    <w:rsid w:val="00072A9A"/>
    <w:rsid w:val="0007345B"/>
    <w:rsid w:val="000770CD"/>
    <w:rsid w:val="000A6394"/>
    <w:rsid w:val="000B7FED"/>
    <w:rsid w:val="000C038A"/>
    <w:rsid w:val="000C6598"/>
    <w:rsid w:val="000D44B3"/>
    <w:rsid w:val="000E4ADA"/>
    <w:rsid w:val="000F5277"/>
    <w:rsid w:val="00145D43"/>
    <w:rsid w:val="0015184F"/>
    <w:rsid w:val="00172BB4"/>
    <w:rsid w:val="00192C46"/>
    <w:rsid w:val="0019316D"/>
    <w:rsid w:val="001A08B3"/>
    <w:rsid w:val="001A2D26"/>
    <w:rsid w:val="001A7B60"/>
    <w:rsid w:val="001B48B2"/>
    <w:rsid w:val="001B52F0"/>
    <w:rsid w:val="001B7A65"/>
    <w:rsid w:val="001E41F3"/>
    <w:rsid w:val="001F1285"/>
    <w:rsid w:val="001F15F0"/>
    <w:rsid w:val="001F6CFC"/>
    <w:rsid w:val="00201B0B"/>
    <w:rsid w:val="0020296B"/>
    <w:rsid w:val="002578AA"/>
    <w:rsid w:val="0026004D"/>
    <w:rsid w:val="002640DD"/>
    <w:rsid w:val="00275D12"/>
    <w:rsid w:val="002824D1"/>
    <w:rsid w:val="00282717"/>
    <w:rsid w:val="00284FEB"/>
    <w:rsid w:val="002860C4"/>
    <w:rsid w:val="002A3D40"/>
    <w:rsid w:val="002B1AA3"/>
    <w:rsid w:val="002B5741"/>
    <w:rsid w:val="002E472E"/>
    <w:rsid w:val="00305409"/>
    <w:rsid w:val="00340D77"/>
    <w:rsid w:val="003609EF"/>
    <w:rsid w:val="0036231A"/>
    <w:rsid w:val="00374DD4"/>
    <w:rsid w:val="003E1A36"/>
    <w:rsid w:val="003E5FBF"/>
    <w:rsid w:val="003F6B37"/>
    <w:rsid w:val="00410371"/>
    <w:rsid w:val="004242F1"/>
    <w:rsid w:val="00440E4B"/>
    <w:rsid w:val="004721C2"/>
    <w:rsid w:val="004768AC"/>
    <w:rsid w:val="004775B0"/>
    <w:rsid w:val="00485B6D"/>
    <w:rsid w:val="004B75B7"/>
    <w:rsid w:val="004F0747"/>
    <w:rsid w:val="005141D9"/>
    <w:rsid w:val="0051580D"/>
    <w:rsid w:val="00547111"/>
    <w:rsid w:val="00592D74"/>
    <w:rsid w:val="005A1958"/>
    <w:rsid w:val="005B5B8E"/>
    <w:rsid w:val="005D64B0"/>
    <w:rsid w:val="005D6852"/>
    <w:rsid w:val="005E198F"/>
    <w:rsid w:val="005E2C44"/>
    <w:rsid w:val="00621188"/>
    <w:rsid w:val="006257ED"/>
    <w:rsid w:val="00653DE4"/>
    <w:rsid w:val="00665C47"/>
    <w:rsid w:val="00671AAA"/>
    <w:rsid w:val="00695808"/>
    <w:rsid w:val="006B46FB"/>
    <w:rsid w:val="006E21FB"/>
    <w:rsid w:val="006E6A26"/>
    <w:rsid w:val="0072449A"/>
    <w:rsid w:val="00746A91"/>
    <w:rsid w:val="0075038D"/>
    <w:rsid w:val="00792342"/>
    <w:rsid w:val="007977A8"/>
    <w:rsid w:val="007A2000"/>
    <w:rsid w:val="007B512A"/>
    <w:rsid w:val="007C2097"/>
    <w:rsid w:val="007D6A07"/>
    <w:rsid w:val="007F3083"/>
    <w:rsid w:val="007F7259"/>
    <w:rsid w:val="008040A8"/>
    <w:rsid w:val="008279FA"/>
    <w:rsid w:val="00855F41"/>
    <w:rsid w:val="008626E7"/>
    <w:rsid w:val="00870EE7"/>
    <w:rsid w:val="00874EB2"/>
    <w:rsid w:val="008863B9"/>
    <w:rsid w:val="008A45A6"/>
    <w:rsid w:val="008B5B32"/>
    <w:rsid w:val="008D3CCC"/>
    <w:rsid w:val="008F3789"/>
    <w:rsid w:val="008F686C"/>
    <w:rsid w:val="00906F75"/>
    <w:rsid w:val="00912414"/>
    <w:rsid w:val="009148DE"/>
    <w:rsid w:val="009353CA"/>
    <w:rsid w:val="00941E30"/>
    <w:rsid w:val="009762E2"/>
    <w:rsid w:val="009777D9"/>
    <w:rsid w:val="00991B88"/>
    <w:rsid w:val="009A23EB"/>
    <w:rsid w:val="009A5753"/>
    <w:rsid w:val="009A579D"/>
    <w:rsid w:val="009D40A9"/>
    <w:rsid w:val="009E3297"/>
    <w:rsid w:val="009F734F"/>
    <w:rsid w:val="00A05AE1"/>
    <w:rsid w:val="00A13919"/>
    <w:rsid w:val="00A16496"/>
    <w:rsid w:val="00A246B6"/>
    <w:rsid w:val="00A47E70"/>
    <w:rsid w:val="00A50CF0"/>
    <w:rsid w:val="00A71094"/>
    <w:rsid w:val="00A7671C"/>
    <w:rsid w:val="00AA2CBC"/>
    <w:rsid w:val="00AA5AF6"/>
    <w:rsid w:val="00AC5820"/>
    <w:rsid w:val="00AD1CD8"/>
    <w:rsid w:val="00B01284"/>
    <w:rsid w:val="00B0448E"/>
    <w:rsid w:val="00B258BB"/>
    <w:rsid w:val="00B67B97"/>
    <w:rsid w:val="00B968C8"/>
    <w:rsid w:val="00BA1D9D"/>
    <w:rsid w:val="00BA3EC5"/>
    <w:rsid w:val="00BA51D9"/>
    <w:rsid w:val="00BB5DFC"/>
    <w:rsid w:val="00BC2A67"/>
    <w:rsid w:val="00BD279D"/>
    <w:rsid w:val="00BD6BB8"/>
    <w:rsid w:val="00C55696"/>
    <w:rsid w:val="00C61232"/>
    <w:rsid w:val="00C66BA2"/>
    <w:rsid w:val="00C77AD6"/>
    <w:rsid w:val="00C870F6"/>
    <w:rsid w:val="00C93E95"/>
    <w:rsid w:val="00C95985"/>
    <w:rsid w:val="00CC5026"/>
    <w:rsid w:val="00CC68D0"/>
    <w:rsid w:val="00CF1933"/>
    <w:rsid w:val="00CF3542"/>
    <w:rsid w:val="00CF58B5"/>
    <w:rsid w:val="00D03F9A"/>
    <w:rsid w:val="00D06D51"/>
    <w:rsid w:val="00D24991"/>
    <w:rsid w:val="00D50255"/>
    <w:rsid w:val="00D66520"/>
    <w:rsid w:val="00D84AE9"/>
    <w:rsid w:val="00DD2CD0"/>
    <w:rsid w:val="00DE34CF"/>
    <w:rsid w:val="00DF4EB2"/>
    <w:rsid w:val="00DF761C"/>
    <w:rsid w:val="00E00241"/>
    <w:rsid w:val="00E11861"/>
    <w:rsid w:val="00E13F3D"/>
    <w:rsid w:val="00E23C28"/>
    <w:rsid w:val="00E34898"/>
    <w:rsid w:val="00E4063B"/>
    <w:rsid w:val="00E94BBB"/>
    <w:rsid w:val="00EB09B7"/>
    <w:rsid w:val="00EC69BD"/>
    <w:rsid w:val="00ED40DB"/>
    <w:rsid w:val="00ED42A5"/>
    <w:rsid w:val="00ED5B39"/>
    <w:rsid w:val="00EE7D7C"/>
    <w:rsid w:val="00EF03AF"/>
    <w:rsid w:val="00F14D14"/>
    <w:rsid w:val="00F1539D"/>
    <w:rsid w:val="00F25D98"/>
    <w:rsid w:val="00F300FB"/>
    <w:rsid w:val="00F727CB"/>
    <w:rsid w:val="00FA642B"/>
    <w:rsid w:val="00FB09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0296B"/>
    <w:rPr>
      <w:rFonts w:ascii="Times New Roman" w:hAnsi="Times New Roman"/>
      <w:lang w:val="en-GB" w:eastAsia="en-US"/>
    </w:rPr>
  </w:style>
  <w:style w:type="character" w:customStyle="1" w:styleId="THChar">
    <w:name w:val="TH Char"/>
    <w:link w:val="TH"/>
    <w:qFormat/>
    <w:locked/>
    <w:rsid w:val="00FB09C5"/>
    <w:rPr>
      <w:rFonts w:ascii="Arial" w:hAnsi="Arial"/>
      <w:b/>
      <w:lang w:val="en-GB" w:eastAsia="en-US"/>
    </w:rPr>
  </w:style>
  <w:style w:type="character" w:customStyle="1" w:styleId="TFChar">
    <w:name w:val="TF Char"/>
    <w:link w:val="TF"/>
    <w:qFormat/>
    <w:locked/>
    <w:rsid w:val="00FB09C5"/>
    <w:rPr>
      <w:rFonts w:ascii="Arial" w:hAnsi="Arial"/>
      <w:b/>
      <w:lang w:val="en-GB" w:eastAsia="en-US"/>
    </w:rPr>
  </w:style>
  <w:style w:type="character" w:customStyle="1" w:styleId="TALChar">
    <w:name w:val="TAL Char"/>
    <w:link w:val="TAL"/>
    <w:rsid w:val="00ED42A5"/>
    <w:rPr>
      <w:rFonts w:ascii="Arial" w:hAnsi="Arial"/>
      <w:sz w:val="18"/>
      <w:lang w:val="en-GB" w:eastAsia="en-US"/>
    </w:rPr>
  </w:style>
  <w:style w:type="character" w:customStyle="1" w:styleId="TAHChar">
    <w:name w:val="TAH Char"/>
    <w:link w:val="TAH"/>
    <w:locked/>
    <w:rsid w:val="00ED42A5"/>
    <w:rPr>
      <w:rFonts w:ascii="Arial" w:hAnsi="Arial"/>
      <w:b/>
      <w:sz w:val="18"/>
      <w:lang w:val="en-GB" w:eastAsia="en-US"/>
    </w:rPr>
  </w:style>
  <w:style w:type="character" w:customStyle="1" w:styleId="TACChar">
    <w:name w:val="TAC Char"/>
    <w:link w:val="TAC"/>
    <w:qFormat/>
    <w:locked/>
    <w:rsid w:val="00ED42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9836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040936474">
      <w:bodyDiv w:val="1"/>
      <w:marLeft w:val="0"/>
      <w:marRight w:val="0"/>
      <w:marTop w:val="0"/>
      <w:marBottom w:val="0"/>
      <w:divBdr>
        <w:top w:val="none" w:sz="0" w:space="0" w:color="auto"/>
        <w:left w:val="none" w:sz="0" w:space="0" w:color="auto"/>
        <w:bottom w:val="none" w:sz="0" w:space="0" w:color="auto"/>
        <w:right w:val="none" w:sz="0" w:space="0" w:color="auto"/>
      </w:divBdr>
    </w:div>
    <w:div w:id="1225681958">
      <w:bodyDiv w:val="1"/>
      <w:marLeft w:val="0"/>
      <w:marRight w:val="0"/>
      <w:marTop w:val="0"/>
      <w:marBottom w:val="0"/>
      <w:divBdr>
        <w:top w:val="none" w:sz="0" w:space="0" w:color="auto"/>
        <w:left w:val="none" w:sz="0" w:space="0" w:color="auto"/>
        <w:bottom w:val="none" w:sz="0" w:space="0" w:color="auto"/>
        <w:right w:val="none" w:sz="0" w:space="0" w:color="auto"/>
      </w:divBdr>
    </w:div>
    <w:div w:id="1382944775">
      <w:bodyDiv w:val="1"/>
      <w:marLeft w:val="0"/>
      <w:marRight w:val="0"/>
      <w:marTop w:val="0"/>
      <w:marBottom w:val="0"/>
      <w:divBdr>
        <w:top w:val="none" w:sz="0" w:space="0" w:color="auto"/>
        <w:left w:val="none" w:sz="0" w:space="0" w:color="auto"/>
        <w:bottom w:val="none" w:sz="0" w:space="0" w:color="auto"/>
        <w:right w:val="none" w:sz="0" w:space="0" w:color="auto"/>
      </w:divBdr>
    </w:div>
    <w:div w:id="1515069107">
      <w:bodyDiv w:val="1"/>
      <w:marLeft w:val="0"/>
      <w:marRight w:val="0"/>
      <w:marTop w:val="0"/>
      <w:marBottom w:val="0"/>
      <w:divBdr>
        <w:top w:val="none" w:sz="0" w:space="0" w:color="auto"/>
        <w:left w:val="none" w:sz="0" w:space="0" w:color="auto"/>
        <w:bottom w:val="none" w:sz="0" w:space="0" w:color="auto"/>
        <w:right w:val="none" w:sz="0" w:space="0" w:color="auto"/>
      </w:divBdr>
    </w:div>
    <w:div w:id="1800882667">
      <w:bodyDiv w:val="1"/>
      <w:marLeft w:val="0"/>
      <w:marRight w:val="0"/>
      <w:marTop w:val="0"/>
      <w:marBottom w:val="0"/>
      <w:divBdr>
        <w:top w:val="none" w:sz="0" w:space="0" w:color="auto"/>
        <w:left w:val="none" w:sz="0" w:space="0" w:color="auto"/>
        <w:bottom w:val="none" w:sz="0" w:space="0" w:color="auto"/>
        <w:right w:val="none" w:sz="0" w:space="0" w:color="auto"/>
      </w:divBdr>
    </w:div>
    <w:div w:id="1807048401">
      <w:bodyDiv w:val="1"/>
      <w:marLeft w:val="0"/>
      <w:marRight w:val="0"/>
      <w:marTop w:val="0"/>
      <w:marBottom w:val="0"/>
      <w:divBdr>
        <w:top w:val="none" w:sz="0" w:space="0" w:color="auto"/>
        <w:left w:val="none" w:sz="0" w:space="0" w:color="auto"/>
        <w:bottom w:val="none" w:sz="0" w:space="0" w:color="auto"/>
        <w:right w:val="none" w:sz="0" w:space="0" w:color="auto"/>
      </w:divBdr>
    </w:div>
    <w:div w:id="1935238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4.vsdx"/><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44995-22A8-46C5-81AC-B91B7559B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2407</Words>
  <Characters>13720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Huawei_3419</cp:lastModifiedBy>
  <cp:revision>6</cp:revision>
  <cp:lastPrinted>1899-12-31T23:00:00Z</cp:lastPrinted>
  <dcterms:created xsi:type="dcterms:W3CDTF">2022-11-16T09:19:00Z</dcterms:created>
  <dcterms:modified xsi:type="dcterms:W3CDTF">2022-11-16T10:29:00Z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(3)ZOainuwA3RpBHn2J1NdwAHzAJ8Q750OThPI+udhmB1BL4OkY4GkgeptUuF9koacpfLkngTno
JRdw2fD9DqWnQH37Q1crzUGaOrzEPeqU6E+TytgwpzA0W25lmE9RbDc4yvu6ELp79v3t5YlT
oG3z0rE3AwABNxMSdCU0oDpk0XNTrJ8xW0uvEnRJmBtieZSlDdVV33cG1yYVV3A/zmcPSP9j
fV3ndNOxD+erINcRJ4</vt:lpwstr>
  </property>
  <property fmtid="{D5CDD505-2E9C-101B-9397-08002B2CF9AE}" pid="22" name="_2015_ms_pID_7253431">
    <vt:lpwstr>d183uO29yRs5gWd/lIN2nhN+wLfni5cIAcRtkR9y0Xbr1QTr0VfG9Q
AF++uXwYijwLuiZW4EbsFlI5S51gIhrHSzivK86FGuQxmsE7jMW5pkYJ8ohQzzqh0SQO8mfk
On7IHL9P57Nas16KynrE60FYmP04LReBRVEIQLsyr8+96m/fGY9NLP9JLNe0abyiIWogH2G1
vjhyAxo6VvJqbtiLbrQaBnPSIO1yZgHEfZj9</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1667374837</vt:lpwstr>
  </property>
</Properties>
</file>